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ED28F78" w:rsidR="00221571" w:rsidRPr="00472CC9" w:rsidRDefault="00221571" w:rsidP="00221571">
      <w:pPr>
        <w:pStyle w:val="CRCoverPage"/>
        <w:tabs>
          <w:tab w:val="right" w:pos="9639"/>
        </w:tabs>
        <w:spacing w:after="0"/>
        <w:rPr>
          <w:rFonts w:cs="Arial"/>
          <w:b/>
          <w:i/>
          <w:sz w:val="24"/>
          <w:szCs w:val="24"/>
        </w:rPr>
      </w:pPr>
      <w:r w:rsidRPr="00472CC9">
        <w:rPr>
          <w:rFonts w:cs="Arial"/>
          <w:b/>
          <w:sz w:val="24"/>
          <w:szCs w:val="24"/>
        </w:rPr>
        <w:t>3GPP TSG</w:t>
      </w:r>
      <w:r w:rsidR="00445078" w:rsidRPr="00472CC9">
        <w:rPr>
          <w:rFonts w:cs="Arial"/>
          <w:b/>
          <w:sz w:val="24"/>
          <w:szCs w:val="24"/>
        </w:rPr>
        <w:t xml:space="preserve"> </w:t>
      </w:r>
      <w:r w:rsidRPr="00472CC9">
        <w:rPr>
          <w:rFonts w:cs="Arial"/>
          <w:b/>
          <w:sz w:val="24"/>
          <w:szCs w:val="24"/>
        </w:rPr>
        <w:t>CT WG1 Meeting #14</w:t>
      </w:r>
      <w:r w:rsidR="008567CA">
        <w:rPr>
          <w:rFonts w:cs="Arial"/>
          <w:b/>
          <w:sz w:val="24"/>
          <w:szCs w:val="24"/>
        </w:rPr>
        <w:t>7</w:t>
      </w:r>
      <w:r w:rsidRPr="00472CC9">
        <w:rPr>
          <w:rFonts w:cs="Arial"/>
          <w:b/>
          <w:i/>
          <w:sz w:val="24"/>
          <w:szCs w:val="24"/>
        </w:rPr>
        <w:tab/>
      </w:r>
      <w:r w:rsidRPr="00472CC9">
        <w:rPr>
          <w:rFonts w:cs="Arial"/>
          <w:b/>
          <w:sz w:val="24"/>
          <w:szCs w:val="24"/>
        </w:rPr>
        <w:t>C1-</w:t>
      </w:r>
      <w:r w:rsidR="00C454F4" w:rsidRPr="00C454F4">
        <w:rPr>
          <w:rFonts w:cs="Arial"/>
          <w:b/>
          <w:sz w:val="24"/>
          <w:szCs w:val="24"/>
        </w:rPr>
        <w:t>2</w:t>
      </w:r>
      <w:r w:rsidR="008567CA">
        <w:rPr>
          <w:rFonts w:cs="Arial"/>
          <w:b/>
          <w:sz w:val="24"/>
          <w:szCs w:val="24"/>
        </w:rPr>
        <w:t>4</w:t>
      </w:r>
      <w:r w:rsidR="00BC6A5F">
        <w:rPr>
          <w:rFonts w:cs="Arial"/>
          <w:b/>
          <w:sz w:val="24"/>
          <w:szCs w:val="24"/>
        </w:rPr>
        <w:t>1</w:t>
      </w:r>
      <w:r w:rsidR="0008458A">
        <w:rPr>
          <w:rFonts w:cs="Arial"/>
          <w:b/>
          <w:sz w:val="24"/>
          <w:szCs w:val="24"/>
        </w:rPr>
        <w:t>226</w:t>
      </w:r>
    </w:p>
    <w:p w14:paraId="11CE4E38" w14:textId="1209CF2A" w:rsidR="009D7DD4" w:rsidRPr="00472CC9" w:rsidRDefault="008567CA" w:rsidP="00221571">
      <w:pPr>
        <w:pStyle w:val="CRCoverPage"/>
        <w:outlineLvl w:val="0"/>
        <w:rPr>
          <w:rFonts w:cs="Arial"/>
          <w:b/>
          <w:sz w:val="24"/>
          <w:szCs w:val="24"/>
        </w:rPr>
      </w:pPr>
      <w:r>
        <w:rPr>
          <w:rFonts w:cs="Arial"/>
          <w:b/>
          <w:sz w:val="24"/>
          <w:szCs w:val="24"/>
        </w:rPr>
        <w:t>Athens</w:t>
      </w:r>
      <w:r w:rsidR="00221571" w:rsidRPr="00472CC9">
        <w:rPr>
          <w:rFonts w:cs="Arial"/>
          <w:b/>
          <w:sz w:val="24"/>
          <w:szCs w:val="24"/>
        </w:rPr>
        <w:t>,</w:t>
      </w:r>
      <w:r w:rsidR="005625CB" w:rsidRPr="00472CC9">
        <w:rPr>
          <w:rFonts w:cs="Arial"/>
          <w:b/>
          <w:sz w:val="24"/>
          <w:szCs w:val="24"/>
        </w:rPr>
        <w:t xml:space="preserve"> </w:t>
      </w:r>
      <w:r>
        <w:rPr>
          <w:rFonts w:cs="Arial"/>
          <w:b/>
          <w:sz w:val="24"/>
          <w:szCs w:val="24"/>
        </w:rPr>
        <w:t>Greece</w:t>
      </w:r>
      <w:r w:rsidR="005625CB" w:rsidRPr="00472CC9">
        <w:rPr>
          <w:rFonts w:cs="Arial"/>
          <w:b/>
          <w:sz w:val="24"/>
          <w:szCs w:val="24"/>
        </w:rPr>
        <w:t>,</w:t>
      </w:r>
      <w:r w:rsidR="00221571" w:rsidRPr="00472CC9">
        <w:rPr>
          <w:rFonts w:cs="Arial"/>
          <w:b/>
          <w:sz w:val="24"/>
          <w:szCs w:val="24"/>
        </w:rPr>
        <w:t xml:space="preserve"> </w:t>
      </w:r>
      <w:r>
        <w:rPr>
          <w:rFonts w:cs="Arial"/>
          <w:b/>
          <w:sz w:val="24"/>
          <w:szCs w:val="24"/>
        </w:rPr>
        <w:t>26</w:t>
      </w:r>
      <w:r w:rsidRPr="008567CA">
        <w:rPr>
          <w:rFonts w:cs="Arial"/>
          <w:b/>
          <w:sz w:val="24"/>
          <w:szCs w:val="24"/>
          <w:vertAlign w:val="superscript"/>
        </w:rPr>
        <w:t>th</w:t>
      </w:r>
      <w:r>
        <w:rPr>
          <w:rFonts w:cs="Arial"/>
          <w:b/>
          <w:sz w:val="24"/>
          <w:szCs w:val="24"/>
        </w:rPr>
        <w:t xml:space="preserve"> February</w:t>
      </w:r>
      <w:r w:rsidR="00445078" w:rsidRPr="00472CC9">
        <w:rPr>
          <w:rFonts w:cs="Arial"/>
          <w:b/>
          <w:sz w:val="24"/>
          <w:szCs w:val="24"/>
        </w:rPr>
        <w:t xml:space="preserve"> </w:t>
      </w:r>
      <w:r w:rsidR="00221571" w:rsidRPr="00472CC9">
        <w:rPr>
          <w:rFonts w:cs="Arial"/>
          <w:b/>
          <w:sz w:val="24"/>
          <w:szCs w:val="24"/>
        </w:rPr>
        <w:t xml:space="preserve">– </w:t>
      </w:r>
      <w:r>
        <w:rPr>
          <w:rFonts w:cs="Arial"/>
          <w:b/>
          <w:sz w:val="24"/>
          <w:szCs w:val="24"/>
        </w:rPr>
        <w:t>1</w:t>
      </w:r>
      <w:r w:rsidRPr="008567CA">
        <w:rPr>
          <w:rFonts w:cs="Arial"/>
          <w:b/>
          <w:sz w:val="24"/>
          <w:szCs w:val="24"/>
          <w:vertAlign w:val="superscript"/>
        </w:rPr>
        <w:t>st</w:t>
      </w:r>
      <w:r>
        <w:rPr>
          <w:rFonts w:cs="Arial"/>
          <w:b/>
          <w:sz w:val="24"/>
          <w:szCs w:val="24"/>
        </w:rPr>
        <w:t xml:space="preserve"> March</w:t>
      </w:r>
      <w:r w:rsidR="00221571" w:rsidRPr="00472CC9">
        <w:rPr>
          <w:rFonts w:cs="Arial"/>
          <w:b/>
          <w:sz w:val="24"/>
          <w:szCs w:val="24"/>
        </w:rPr>
        <w:t xml:space="preserve"> 202</w:t>
      </w:r>
      <w:r>
        <w:rPr>
          <w:rFonts w:cs="Arial"/>
          <w:b/>
          <w:sz w:val="24"/>
          <w:szCs w:val="24"/>
        </w:rPr>
        <w:t>4</w:t>
      </w:r>
      <w:r w:rsidR="0008458A">
        <w:rPr>
          <w:rFonts w:cs="Arial"/>
          <w:b/>
          <w:sz w:val="24"/>
          <w:szCs w:val="24"/>
        </w:rPr>
        <w:tab/>
      </w:r>
      <w:r w:rsidR="0008458A">
        <w:rPr>
          <w:rFonts w:cs="Arial"/>
          <w:b/>
          <w:sz w:val="24"/>
          <w:szCs w:val="24"/>
        </w:rPr>
        <w:tab/>
      </w:r>
      <w:r w:rsidR="0008458A">
        <w:rPr>
          <w:rFonts w:cs="Arial"/>
          <w:b/>
          <w:sz w:val="24"/>
          <w:szCs w:val="24"/>
        </w:rPr>
        <w:tab/>
      </w:r>
      <w:r w:rsidR="0008458A">
        <w:rPr>
          <w:rFonts w:cs="Arial"/>
          <w:b/>
          <w:sz w:val="24"/>
          <w:szCs w:val="24"/>
        </w:rPr>
        <w:tab/>
      </w:r>
      <w:r w:rsidR="0008458A">
        <w:rPr>
          <w:rFonts w:cs="Arial"/>
          <w:b/>
          <w:sz w:val="24"/>
          <w:szCs w:val="24"/>
        </w:rPr>
        <w:tab/>
      </w:r>
      <w:r w:rsidR="0008458A">
        <w:rPr>
          <w:rFonts w:cs="Arial"/>
          <w:b/>
          <w:sz w:val="24"/>
          <w:szCs w:val="24"/>
        </w:rPr>
        <w:tab/>
      </w:r>
      <w:r w:rsidR="0008458A">
        <w:rPr>
          <w:rFonts w:cs="Arial"/>
          <w:b/>
          <w:sz w:val="24"/>
          <w:szCs w:val="24"/>
        </w:rPr>
        <w:tab/>
      </w:r>
      <w:r w:rsidR="0008458A">
        <w:rPr>
          <w:rFonts w:cs="Arial"/>
          <w:b/>
          <w:sz w:val="24"/>
          <w:szCs w:val="24"/>
        </w:rPr>
        <w:tab/>
      </w:r>
      <w:r w:rsidR="0008458A">
        <w:rPr>
          <w:rFonts w:cs="Arial"/>
          <w:b/>
          <w:sz w:val="24"/>
          <w:szCs w:val="24"/>
        </w:rPr>
        <w:tab/>
        <w:t xml:space="preserve">      </w:t>
      </w:r>
      <w:r w:rsidR="0008458A" w:rsidRPr="0008458A">
        <w:rPr>
          <w:rFonts w:cs="Arial"/>
          <w:b/>
          <w:sz w:val="22"/>
          <w:szCs w:val="22"/>
        </w:rPr>
        <w:t>was C1-241028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7EFC96BB" w:rsidR="001E41F3" w:rsidRPr="00472CC9" w:rsidRDefault="00322E20" w:rsidP="00547111">
            <w:pPr>
              <w:pStyle w:val="CRCoverPage"/>
              <w:spacing w:after="0"/>
            </w:pPr>
            <w:r w:rsidRPr="00472CC9">
              <w:rPr>
                <w:b/>
                <w:sz w:val="28"/>
              </w:rPr>
              <w:t xml:space="preserve">   </w:t>
            </w:r>
            <w:r w:rsidR="00BC6A5F">
              <w:rPr>
                <w:b/>
                <w:sz w:val="28"/>
              </w:rPr>
              <w:t>6079</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D101958" w:rsidR="001E41F3" w:rsidRPr="00472CC9" w:rsidRDefault="00A07BFA" w:rsidP="00E13F3D">
            <w:pPr>
              <w:pStyle w:val="CRCoverPage"/>
              <w:spacing w:after="0"/>
              <w:jc w:val="center"/>
              <w:rPr>
                <w:b/>
              </w:rPr>
            </w:pPr>
            <w:r>
              <w:rPr>
                <w:b/>
                <w:sz w:val="28"/>
              </w:rPr>
              <w:t>1</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628D3991"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ED03E2">
              <w:rPr>
                <w:b/>
                <w:sz w:val="28"/>
              </w:rPr>
              <w:t>5</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8" w:anchor="_blank" w:history="1">
              <w:r w:rsidRPr="00472CC9">
                <w:rPr>
                  <w:rStyle w:val="Hyperlink"/>
                  <w:rFonts w:cs="Arial"/>
                  <w:b/>
                  <w:i/>
                  <w:color w:val="FF0000"/>
                </w:rPr>
                <w:t>HE</w:t>
              </w:r>
              <w:bookmarkStart w:id="0" w:name="_Hlt497126619"/>
              <w:r w:rsidRPr="00472CC9">
                <w:rPr>
                  <w:rStyle w:val="Hyperlink"/>
                  <w:rFonts w:cs="Arial"/>
                  <w:b/>
                  <w:i/>
                  <w:color w:val="FF0000"/>
                </w:rPr>
                <w:t>L</w:t>
              </w:r>
              <w:bookmarkEnd w:id="0"/>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9"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4A2350" w:rsidR="00F25D98" w:rsidRPr="00472CC9" w:rsidRDefault="00F25D98" w:rsidP="001E41F3">
            <w:pPr>
              <w:pStyle w:val="CRCoverPage"/>
              <w:spacing w:after="0"/>
              <w:jc w:val="center"/>
              <w:rPr>
                <w:b/>
                <w:caps/>
              </w:rPr>
            </w:pP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77663" w:rsidR="00F25D98" w:rsidRPr="00472CC9" w:rsidRDefault="00322E20" w:rsidP="001E41F3">
            <w:pPr>
              <w:pStyle w:val="CRCoverPage"/>
              <w:spacing w:after="0"/>
              <w:jc w:val="center"/>
              <w:rPr>
                <w:b/>
                <w:bCs/>
                <w:caps/>
              </w:rPr>
            </w:pPr>
            <w:r w:rsidRPr="00472CC9">
              <w:rPr>
                <w:b/>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4CA0F3F0" w:rsidR="001E41F3" w:rsidRPr="00472CC9" w:rsidRDefault="003105F0">
            <w:pPr>
              <w:pStyle w:val="CRCoverPage"/>
              <w:spacing w:after="0"/>
              <w:ind w:left="100"/>
            </w:pPr>
            <w:r>
              <w:t xml:space="preserve">Removal of replaced slice </w:t>
            </w:r>
            <w:r w:rsidR="008D4DE1">
              <w:t xml:space="preserve">from allowed NSSAI </w:t>
            </w:r>
            <w:r>
              <w:t xml:space="preserve">due to </w:t>
            </w:r>
            <w:r w:rsidR="00DA54B5">
              <w:t xml:space="preserve">being </w:t>
            </w:r>
            <w:r>
              <w:t>out of NS-AoS</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7683240D" w:rsidR="001E41F3" w:rsidRPr="00472CC9" w:rsidRDefault="001D3A15">
            <w:pPr>
              <w:pStyle w:val="CRCoverPage"/>
              <w:spacing w:after="0"/>
              <w:ind w:left="100"/>
            </w:pPr>
            <w:r w:rsidRPr="00472CC9">
              <w:t>Nokia, Nokia Shan</w:t>
            </w:r>
            <w:r w:rsidR="006F469A" w:rsidRPr="00472CC9">
              <w:t>g</w:t>
            </w:r>
            <w:r w:rsidRPr="00472CC9">
              <w:t>h</w:t>
            </w:r>
            <w:r w:rsidR="006F469A" w:rsidRPr="00472CC9">
              <w:t>a</w:t>
            </w:r>
            <w:r w:rsidRPr="00472CC9">
              <w:t>i Bell</w:t>
            </w:r>
            <w:r w:rsidR="00092D50">
              <w:t>, ZTE</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2BEEE152" w:rsidR="001E41F3" w:rsidRPr="00472CC9" w:rsidRDefault="00322E20">
            <w:pPr>
              <w:pStyle w:val="CRCoverPage"/>
              <w:spacing w:after="0"/>
              <w:ind w:left="100"/>
            </w:pPr>
            <w:r w:rsidRPr="00472CC9">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7F05CEEF" w:rsidR="001E41F3" w:rsidRPr="00472CC9" w:rsidRDefault="001D3A15">
            <w:pPr>
              <w:pStyle w:val="CRCoverPage"/>
              <w:spacing w:after="0"/>
              <w:ind w:left="100"/>
            </w:pPr>
            <w:r w:rsidRPr="00472CC9">
              <w:t>202</w:t>
            </w:r>
            <w:r w:rsidR="00110B0F">
              <w:t>4</w:t>
            </w:r>
            <w:r w:rsidRPr="00472CC9">
              <w:t>-</w:t>
            </w:r>
            <w:r w:rsidR="0008458A">
              <w:t>02</w:t>
            </w:r>
            <w:r w:rsidRPr="00472CC9">
              <w:t>-</w:t>
            </w:r>
            <w:r w:rsidR="0008458A">
              <w:t>28</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71508D9D" w:rsidR="001E41F3" w:rsidRPr="00472CC9" w:rsidRDefault="00322E20" w:rsidP="00D24991">
            <w:pPr>
              <w:pStyle w:val="CRCoverPage"/>
              <w:spacing w:after="0"/>
              <w:ind w:left="100" w:right="-609"/>
              <w:rPr>
                <w:b/>
              </w:rPr>
            </w:pPr>
            <w:r w:rsidRPr="00472CC9">
              <w:rPr>
                <w:b/>
              </w:rPr>
              <w:t>B</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t>F</w:t>
            </w:r>
            <w:r w:rsidRPr="00472CC9">
              <w:rPr>
                <w:i/>
                <w:sz w:val="18"/>
              </w:rPr>
              <w:t xml:space="preserve">  (correction)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0"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708AA7DE" w14:textId="767E834F" w:rsidR="00EA6C34" w:rsidRPr="00472CC9" w:rsidRDefault="00EA6C34" w:rsidP="0098287D">
            <w:pPr>
              <w:pStyle w:val="CRCoverPage"/>
              <w:spacing w:after="0"/>
            </w:pPr>
            <w:r>
              <w:t xml:space="preserve">Based on the CR </w:t>
            </w:r>
            <w:r w:rsidR="0098287D">
              <w:t>agreed in SA2 (S2-2401514), it has been agreed that when a UE moves outside of the NS-AoS of the replaced S-NSSAI while still within the NS-AoS of the Alternative S-NSSAI, the AMF shall remove the replaced S-NSSAI from the allowed NSSAI.</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1F96C5EA" w:rsidR="00322E20" w:rsidRPr="00472CC9" w:rsidRDefault="00CB1C38">
            <w:pPr>
              <w:pStyle w:val="CRCoverPage"/>
              <w:spacing w:after="0"/>
              <w:ind w:left="100"/>
            </w:pPr>
            <w:r>
              <w:t>T</w:t>
            </w:r>
            <w:r w:rsidR="00EA6C34">
              <w:t xml:space="preserve">he </w:t>
            </w:r>
            <w:r w:rsidR="0098287D">
              <w:t>repla</w:t>
            </w:r>
            <w:r>
              <w:t>ced</w:t>
            </w:r>
            <w:r w:rsidR="00EA6C34">
              <w:t xml:space="preserve"> S-NSSAI is </w:t>
            </w:r>
            <w:r>
              <w:t>removed fr</w:t>
            </w:r>
            <w:r w:rsidR="001E2DC3">
              <w:t>o</w:t>
            </w:r>
            <w:r>
              <w:t>m the allowed NSSAI if the UE moves to a cell which is outside of the NS-AoS of the replaced S-NSSAI.</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BA82C" w:rsidR="001E41F3" w:rsidRPr="00472CC9" w:rsidRDefault="00CB1C38">
            <w:pPr>
              <w:pStyle w:val="CRCoverPage"/>
              <w:spacing w:after="0"/>
              <w:ind w:left="100"/>
            </w:pPr>
            <w:r>
              <w:t>There is a mismatch with stage 2 specifications and the network slice replacement feature is not fully completed.</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05D7BAAE" w:rsidR="001E41F3" w:rsidRPr="00472CC9" w:rsidRDefault="00322E20">
            <w:pPr>
              <w:pStyle w:val="CRCoverPage"/>
              <w:spacing w:after="0"/>
              <w:ind w:left="100"/>
            </w:pPr>
            <w:r w:rsidRPr="00472CC9">
              <w:t>4.6.2.</w:t>
            </w:r>
            <w:r w:rsidR="00EA6C34">
              <w:t>7</w:t>
            </w:r>
            <w:r w:rsidR="0098287D">
              <w:t>, 5.4.4.2, 5.5.1.2.4</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headerReference w:type="even" r:id="rId11"/>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5817C578" w14:textId="77777777" w:rsidR="006D2B75" w:rsidRPr="007F2770" w:rsidRDefault="006D2B75" w:rsidP="006D2B75">
      <w:pPr>
        <w:pStyle w:val="Heading4"/>
      </w:pPr>
      <w:bookmarkStart w:id="1" w:name="_Toc155372111"/>
      <w:r w:rsidRPr="007F2770">
        <w:t>4.6.2.7</w:t>
      </w:r>
      <w:r w:rsidRPr="007F2770">
        <w:tab/>
        <w:t>Mobility management based network slice replacement</w:t>
      </w:r>
      <w:bookmarkEnd w:id="1"/>
    </w:p>
    <w:p w14:paraId="22FF6E4D" w14:textId="448882B1" w:rsidR="006D2B75" w:rsidRPr="006D2B75" w:rsidRDefault="006D2B75" w:rsidP="006D2B75">
      <w:r w:rsidRPr="006D2B75">
        <w:t>The support for network slice replacement by a UE or network is optional. If the UE and network support network slice replacement, and the AMF determines that an S-NSSAI included in the allowed NSSAI needs to be replaced with an alternative S-NSSAI, the AMF provides:</w:t>
      </w:r>
    </w:p>
    <w:p w14:paraId="3C37546B" w14:textId="77777777" w:rsidR="006D2B75" w:rsidRPr="006D2B75" w:rsidRDefault="006D2B75" w:rsidP="006D2B75">
      <w:pPr>
        <w:pStyle w:val="B1"/>
      </w:pPr>
      <w:r w:rsidRPr="006D2B75">
        <w:t>a)</w:t>
      </w:r>
      <w:r w:rsidRPr="006D2B75">
        <w:tab/>
        <w:t>the alternative S-NSSAI in the allowed NSSAI, if not included yet;</w:t>
      </w:r>
    </w:p>
    <w:p w14:paraId="31AE5B8C" w14:textId="77777777" w:rsidR="006D2B75" w:rsidRPr="006D2B75" w:rsidRDefault="006D2B75" w:rsidP="006D2B75">
      <w:pPr>
        <w:pStyle w:val="B1"/>
      </w:pPr>
      <w:r w:rsidRPr="006D2B75">
        <w:t>b)</w:t>
      </w:r>
      <w:r w:rsidRPr="006D2B75">
        <w:tab/>
        <w:t>the alternative S-NSSAI in the configured NSSAI, if not included yet;</w:t>
      </w:r>
    </w:p>
    <w:p w14:paraId="08FAD910" w14:textId="77777777" w:rsidR="006D2B75" w:rsidRPr="006D2B75" w:rsidRDefault="006D2B75" w:rsidP="006D2B75">
      <w:pPr>
        <w:pStyle w:val="B1"/>
      </w:pPr>
      <w:r w:rsidRPr="006D2B75">
        <w:t>c)</w:t>
      </w:r>
      <w:r w:rsidRPr="006D2B75">
        <w:tab/>
        <w:t>the alternative S-NSSAI in the NSAG information, if not included yet and the UE supports NSAG; and</w:t>
      </w:r>
    </w:p>
    <w:p w14:paraId="1A65EE11" w14:textId="77777777" w:rsidR="006D2B75" w:rsidRPr="006D2B75" w:rsidRDefault="006D2B75" w:rsidP="006D2B75">
      <w:pPr>
        <w:pStyle w:val="B1"/>
      </w:pPr>
      <w:r w:rsidRPr="006D2B75">
        <w:t>d)</w:t>
      </w:r>
      <w:r w:rsidRPr="006D2B75">
        <w:tab/>
        <w:t>the mapping information between the S-NSSAI to be replaced and the alternative S-NSSAI,</w:t>
      </w:r>
    </w:p>
    <w:p w14:paraId="536ABEF1" w14:textId="5CCEDA56" w:rsidR="006D2B75" w:rsidRPr="006D2B75" w:rsidRDefault="006D2B75" w:rsidP="006D2B75">
      <w:r w:rsidRPr="006D2B75">
        <w:t>to the UE during the UE configuration update procedure or during the registration procedure as follows:</w:t>
      </w:r>
    </w:p>
    <w:p w14:paraId="412C094E" w14:textId="77777777" w:rsidR="006D2B75" w:rsidRPr="006D2B75" w:rsidRDefault="006D2B75" w:rsidP="006D2B75">
      <w:pPr>
        <w:pStyle w:val="B1"/>
      </w:pPr>
      <w:r w:rsidRPr="006D2B75">
        <w:t>a)</w:t>
      </w:r>
      <w:r w:rsidRPr="006D2B75">
        <w:tab/>
        <w:t>for non-roaming UE, the AMF provides the mapping information between the S-NSSAI included in the allowed NSSAI and the alternative S-NSSAI to the UE; and</w:t>
      </w:r>
    </w:p>
    <w:p w14:paraId="516DC270" w14:textId="77777777" w:rsidR="006D2B75" w:rsidRPr="006D2B75" w:rsidRDefault="006D2B75" w:rsidP="006D2B75">
      <w:pPr>
        <w:pStyle w:val="NO"/>
        <w:rPr>
          <w:lang w:val="en-US"/>
        </w:rPr>
      </w:pPr>
      <w:r w:rsidRPr="006D2B75">
        <w:rPr>
          <w:lang w:val="en-US"/>
        </w:rPr>
        <w:t>NOTE</w:t>
      </w:r>
      <w:r w:rsidRPr="006D2B75">
        <w:t> 1</w:t>
      </w:r>
      <w:r w:rsidRPr="006D2B75">
        <w:rPr>
          <w:lang w:val="en-US"/>
        </w:rPr>
        <w:t>:</w:t>
      </w:r>
      <w:r w:rsidRPr="006D2B75">
        <w:rPr>
          <w:lang w:val="en-US"/>
        </w:rPr>
        <w:tab/>
        <w:t>In non-roaming scenarios, the alternative S-NSSAI does not have to be part of the subscribed S-NSSAI(s) in the UE subscription.</w:t>
      </w:r>
    </w:p>
    <w:p w14:paraId="7AC91900" w14:textId="77777777" w:rsidR="006D2B75" w:rsidRPr="006D2B75" w:rsidRDefault="006D2B75" w:rsidP="006D2B75">
      <w:pPr>
        <w:pStyle w:val="B1"/>
      </w:pPr>
      <w:r w:rsidRPr="006D2B75">
        <w:t>b)</w:t>
      </w:r>
      <w:r w:rsidRPr="006D2B75">
        <w:tab/>
        <w:t>for roaming UE:</w:t>
      </w:r>
    </w:p>
    <w:p w14:paraId="0FD11ECC" w14:textId="77777777" w:rsidR="006D2B75" w:rsidRPr="006D2B75" w:rsidRDefault="006D2B75" w:rsidP="006D2B75">
      <w:pPr>
        <w:pStyle w:val="B2"/>
        <w:rPr>
          <w:lang w:eastAsia="zh-CN"/>
        </w:rPr>
      </w:pPr>
      <w:r w:rsidRPr="006D2B75">
        <w:rPr>
          <w:lang w:eastAsia="zh-CN"/>
        </w:rPr>
        <w:t>1)</w:t>
      </w:r>
      <w:r w:rsidRPr="006D2B75">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64972D15" w14:textId="77777777" w:rsidR="006D2B75" w:rsidRPr="006D2B75" w:rsidRDefault="006D2B75" w:rsidP="006D2B75">
      <w:pPr>
        <w:pStyle w:val="B2"/>
        <w:rPr>
          <w:lang w:eastAsia="zh-CN"/>
        </w:rPr>
      </w:pPr>
      <w:r w:rsidRPr="006D2B75">
        <w:rPr>
          <w:lang w:eastAsia="zh-CN"/>
        </w:rPr>
        <w:t>2)</w:t>
      </w:r>
      <w:r w:rsidRPr="006D2B75">
        <w:rPr>
          <w:lang w:eastAsia="zh-CN"/>
        </w:rPr>
        <w:tab/>
        <w:t>if the S-NSSAI included in the mapped S-NSSAI(s) for the allowed NSSAI needs to be replaced (i.e. the S-NSSAI to be replaced is part of the HPLMN S-NSSAIs), the AMF provides the mapping information between the S-NSSAI and the alternative S-NSSAI to the UE.</w:t>
      </w:r>
    </w:p>
    <w:p w14:paraId="16A96895" w14:textId="77777777" w:rsidR="006D2B75" w:rsidRPr="006D2B75" w:rsidRDefault="006D2B75" w:rsidP="006D2B75">
      <w:pPr>
        <w:pStyle w:val="NO"/>
        <w:rPr>
          <w:lang w:val="en-US"/>
        </w:rPr>
      </w:pPr>
      <w:r w:rsidRPr="006D2B75">
        <w:rPr>
          <w:lang w:val="en-US"/>
        </w:rPr>
        <w:t>NOTE</w:t>
      </w:r>
      <w:r w:rsidRPr="006D2B75">
        <w:t> 1A</w:t>
      </w:r>
      <w:r w:rsidRPr="006D2B75">
        <w:rPr>
          <w:lang w:val="en-US"/>
        </w:rPr>
        <w:t>:</w:t>
      </w:r>
      <w:r w:rsidRPr="006D2B75">
        <w:rPr>
          <w:lang w:val="en-US"/>
        </w:rPr>
        <w:tab/>
        <w:t>In roaming scenarios, the alternative S-NSSAI part of the HPLMN S-NSSAIs does not have to be part of the subscribed S-NSSAI(s) in the UE subscription.</w:t>
      </w:r>
    </w:p>
    <w:p w14:paraId="7C1DC975" w14:textId="77777777" w:rsidR="006D2B75" w:rsidRPr="006D2B75" w:rsidRDefault="006D2B75" w:rsidP="006D2B75">
      <w:pPr>
        <w:pStyle w:val="NO"/>
        <w:rPr>
          <w:noProof/>
        </w:rPr>
      </w:pPr>
      <w:r w:rsidRPr="006D2B75">
        <w:rPr>
          <w:lang w:val="en-US"/>
        </w:rPr>
        <w:t>NOTE</w:t>
      </w:r>
      <w:r w:rsidRPr="006D2B75">
        <w:t> 2</w:t>
      </w:r>
      <w:r w:rsidRPr="006D2B75">
        <w:rPr>
          <w:lang w:val="en-US"/>
        </w:rPr>
        <w:t>:</w:t>
      </w:r>
      <w:r w:rsidRPr="006D2B75">
        <w:rPr>
          <w:lang w:val="en-US"/>
        </w:rPr>
        <w:tab/>
        <w:t>It is up to AMF local policy to determine when to provide the mapping information between the S-NSSAI to be replaced and the alternative S-NSSAI to the UE, e.g. when the alternative S-NSSAI is available and there is no PDU session associated with the S-NSSAI to be replaced, or wait until the UE establishes the first PDU session associated with the S-NSSAI to be replaced.</w:t>
      </w:r>
    </w:p>
    <w:p w14:paraId="1DC68996" w14:textId="04DDB88A" w:rsidR="006D2B75" w:rsidRPr="006D2B75" w:rsidRDefault="006D2B75" w:rsidP="006D2B75">
      <w:r w:rsidRPr="006D2B75">
        <w:t>If the AMF determines that the S-NSSAI which has been replaced is available, the AMF provides the updated alternative NSSAI excluding the S-NSSAI which has been replaced and the corresponding alternative S-NSSAI to the UE during the UE configuration update procedure or during the registration procedure.</w:t>
      </w:r>
    </w:p>
    <w:p w14:paraId="64991189" w14:textId="77777777" w:rsidR="006D2B75" w:rsidRPr="006D2B75" w:rsidRDefault="006D2B75" w:rsidP="006D2B75">
      <w:r w:rsidRPr="006D2B75">
        <w:t>If all the S-NSSAI(s) that were replaced in alternative NSSAI are available, the AMF provides the alternative NSSAI with Length of Alternative NSSAI contents set to 0 in the UE configuration update procedure or registration procedure. The AMF also provides the updated allowed NSSAI and configured NSSAI to the UE.</w:t>
      </w:r>
    </w:p>
    <w:p w14:paraId="5F42B100" w14:textId="77777777" w:rsidR="006D2B75" w:rsidRPr="00495EC6" w:rsidRDefault="006D2B75" w:rsidP="006D2B75">
      <w:pPr>
        <w:pStyle w:val="NO"/>
        <w:rPr>
          <w:lang w:val="en-US"/>
        </w:rPr>
      </w:pPr>
      <w:r w:rsidRPr="006D2B75">
        <w:rPr>
          <w:lang w:val="en-US"/>
        </w:rPr>
        <w:t>NOTE 3:</w:t>
      </w:r>
      <w:r w:rsidRPr="006D2B75">
        <w:rPr>
          <w:lang w:val="en-US"/>
        </w:rPr>
        <w:tab/>
        <w:t xml:space="preserve">If there is S-NSSAI location validity information for both the S-NSSAI to be replaced and the alternative S-NSSAI, the NS-AoS of the alternative S-NSSAI is the same as or larger than the NS-AoS of the S-NSSAI to be replaced. If the NS-AoS of the alternative S-NSSAI is larger than the NS-AoS of the S-NSSAI to be replaced, the UE can request the establishment of user plane resources </w:t>
      </w:r>
      <w:r w:rsidRPr="006D2B75">
        <w:t>of PDU session(s) associated with the alternative S-NSSAI</w:t>
      </w:r>
      <w:r w:rsidRPr="006D2B75">
        <w:rPr>
          <w:lang w:val="en-US"/>
        </w:rPr>
        <w:t xml:space="preserve"> in the cell(s) outside the NS-AoS of the S-NSSAI to be replaced but within the NS-AoS of the alternative S-NSSAI.</w:t>
      </w:r>
    </w:p>
    <w:p w14:paraId="050BFCA7" w14:textId="19BA17ED" w:rsidR="004F2E55" w:rsidRDefault="004F2E55" w:rsidP="004F2E55">
      <w:pPr>
        <w:rPr>
          <w:ins w:id="2" w:author="Author"/>
          <w:lang w:eastAsia="ko-KR"/>
        </w:rPr>
      </w:pPr>
      <w:ins w:id="3" w:author="Author">
        <w:r>
          <w:rPr>
            <w:lang w:eastAsia="ko-KR"/>
          </w:rPr>
          <w:t>If the UE is in a cell outside the NS-AoS of the replaced S-NSSAI but within the NS-AoS of the alternative S-NSSAI, the AMF provides the updated allowed NSSAI and partially allowed NSSAI excluding the replaced S-NSSAI</w:t>
        </w:r>
        <w:r>
          <w:rPr>
            <w:color w:val="0070C0"/>
            <w:lang w:eastAsia="ko-KR"/>
          </w:rPr>
          <w:t xml:space="preserve">, if included, </w:t>
        </w:r>
        <w:r>
          <w:rPr>
            <w:lang w:eastAsia="ko-KR"/>
          </w:rPr>
          <w:t>in the allowed NSSAI or partially allowed NSSAI during the UE configuration update procedure or during the registration procedure.</w:t>
        </w:r>
      </w:ins>
    </w:p>
    <w:p w14:paraId="2900F0C8" w14:textId="77777777" w:rsidR="004F2E55" w:rsidRPr="004F2E55" w:rsidRDefault="004F2E55" w:rsidP="00DD1F96">
      <w:pPr>
        <w:rPr>
          <w:lang w:eastAsia="ko-KR"/>
        </w:rPr>
      </w:pPr>
    </w:p>
    <w:p w14:paraId="42F7449A" w14:textId="19FB4546" w:rsidR="00DD1F96" w:rsidRPr="00472CC9" w:rsidRDefault="00DD1F96" w:rsidP="00DD1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End of </w:t>
      </w:r>
      <w:r>
        <w:rPr>
          <w:rFonts w:ascii="Arial" w:hAnsi="Arial" w:cs="Arial"/>
          <w:color w:val="0000FF"/>
          <w:sz w:val="28"/>
          <w:szCs w:val="28"/>
        </w:rPr>
        <w:t>First c</w:t>
      </w:r>
      <w:r w:rsidRPr="00472CC9">
        <w:rPr>
          <w:rFonts w:ascii="Arial" w:hAnsi="Arial" w:cs="Arial"/>
          <w:color w:val="0000FF"/>
          <w:sz w:val="28"/>
          <w:szCs w:val="28"/>
        </w:rPr>
        <w:t>hange * * *</w:t>
      </w:r>
    </w:p>
    <w:p w14:paraId="579D3B63" w14:textId="77777777" w:rsidR="00DD1F96" w:rsidRPr="00DD1F96" w:rsidRDefault="00DD1F96" w:rsidP="00DD1F96">
      <w:pPr>
        <w:rPr>
          <w:lang w:eastAsia="ko-KR"/>
        </w:rPr>
      </w:pPr>
    </w:p>
    <w:p w14:paraId="45FC1E34" w14:textId="2EE83D19" w:rsidR="00DD1F96" w:rsidRPr="00472CC9" w:rsidRDefault="00DD1F96" w:rsidP="00DD1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Start</w:t>
      </w:r>
      <w:r w:rsidRPr="00472CC9">
        <w:rPr>
          <w:rFonts w:ascii="Arial" w:hAnsi="Arial" w:cs="Arial"/>
          <w:color w:val="0000FF"/>
          <w:sz w:val="28"/>
          <w:szCs w:val="28"/>
        </w:rPr>
        <w:t xml:space="preserve"> of </w:t>
      </w:r>
      <w:r>
        <w:rPr>
          <w:rFonts w:ascii="Arial" w:hAnsi="Arial" w:cs="Arial"/>
          <w:color w:val="0000FF"/>
          <w:sz w:val="28"/>
          <w:szCs w:val="28"/>
        </w:rPr>
        <w:t>Second c</w:t>
      </w:r>
      <w:r w:rsidRPr="00472CC9">
        <w:rPr>
          <w:rFonts w:ascii="Arial" w:hAnsi="Arial" w:cs="Arial"/>
          <w:color w:val="0000FF"/>
          <w:sz w:val="28"/>
          <w:szCs w:val="28"/>
        </w:rPr>
        <w:t>hange(s) * * *</w:t>
      </w:r>
    </w:p>
    <w:p w14:paraId="33023CA2" w14:textId="77777777" w:rsidR="00DD1F96" w:rsidRDefault="00DD1F96" w:rsidP="00322E20"/>
    <w:p w14:paraId="29341B3B" w14:textId="77777777" w:rsidR="00DD1F96" w:rsidRPr="007F2770" w:rsidRDefault="00DD1F96" w:rsidP="00DD1F96">
      <w:pPr>
        <w:pStyle w:val="Heading4"/>
      </w:pPr>
      <w:bookmarkStart w:id="4" w:name="_Toc20232646"/>
      <w:bookmarkStart w:id="5" w:name="_Toc27746739"/>
      <w:bookmarkStart w:id="6" w:name="_Toc36212921"/>
      <w:bookmarkStart w:id="7" w:name="_Toc36657098"/>
      <w:bookmarkStart w:id="8" w:name="_Toc45286762"/>
      <w:bookmarkStart w:id="9" w:name="_Toc51948031"/>
      <w:bookmarkStart w:id="10" w:name="_Toc51949123"/>
      <w:bookmarkStart w:id="11" w:name="_Toc155372346"/>
      <w:r w:rsidRPr="007F2770">
        <w:t>5.4.4.2</w:t>
      </w:r>
      <w:r w:rsidRPr="007F2770">
        <w:tab/>
        <w:t>Generic UE configuration update procedure initiated by the network</w:t>
      </w:r>
      <w:bookmarkEnd w:id="4"/>
      <w:bookmarkEnd w:id="5"/>
      <w:bookmarkEnd w:id="6"/>
      <w:bookmarkEnd w:id="7"/>
      <w:bookmarkEnd w:id="8"/>
      <w:bookmarkEnd w:id="9"/>
      <w:bookmarkEnd w:id="10"/>
      <w:bookmarkEnd w:id="11"/>
    </w:p>
    <w:p w14:paraId="4F057495" w14:textId="77777777" w:rsidR="00DD1F96" w:rsidRPr="007F2770" w:rsidRDefault="00DD1F96" w:rsidP="00DD1F96">
      <w:r w:rsidRPr="007F2770">
        <w:t>The AMF shall initiate the generic UE configuration update procedure by sending the CONFIGURATION UPDATE COMMAND message to the UE.</w:t>
      </w:r>
    </w:p>
    <w:p w14:paraId="1F566347" w14:textId="77777777" w:rsidR="00DD1F96" w:rsidRPr="007F2770" w:rsidRDefault="00DD1F96" w:rsidP="00DD1F96">
      <w:r w:rsidRPr="007F2770">
        <w:t>The AMF shall in the CONFIGURATION UPDATE COMMAND message either:</w:t>
      </w:r>
    </w:p>
    <w:p w14:paraId="502B6AE4" w14:textId="77777777" w:rsidR="00DD1F96" w:rsidRPr="007F2770" w:rsidRDefault="00DD1F96" w:rsidP="00DD1F96">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CB08D56" w14:textId="77777777" w:rsidR="00DD1F96" w:rsidRPr="007F2770" w:rsidRDefault="00DD1F96" w:rsidP="00DD1F96">
      <w:pPr>
        <w:pStyle w:val="B1"/>
      </w:pPr>
      <w:r w:rsidRPr="007F2770">
        <w:t>b)</w:t>
      </w:r>
      <w:r w:rsidRPr="007F2770">
        <w:tab/>
        <w:t>include the Configuration update indication IE with the Registration requested bit set to "registration requested"; or</w:t>
      </w:r>
    </w:p>
    <w:p w14:paraId="0C2AF449" w14:textId="77777777" w:rsidR="00DD1F96" w:rsidRPr="007F2770" w:rsidRDefault="00DD1F96" w:rsidP="00DD1F96">
      <w:pPr>
        <w:pStyle w:val="B1"/>
      </w:pPr>
      <w:r w:rsidRPr="007F2770">
        <w:t>c)</w:t>
      </w:r>
      <w:r w:rsidRPr="007F2770">
        <w:tab/>
        <w:t>include a combination of both a) and b).</w:t>
      </w:r>
    </w:p>
    <w:p w14:paraId="66EA5867" w14:textId="77777777" w:rsidR="00DD1F96" w:rsidRPr="007F2770" w:rsidRDefault="00DD1F96" w:rsidP="00DD1F9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74E56FC" w14:textId="77777777" w:rsidR="00DD1F96" w:rsidRDefault="00DD1F96" w:rsidP="00DD1F9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36BED25" w14:textId="77777777" w:rsidR="00DD1F96" w:rsidRPr="007F2770" w:rsidRDefault="00DD1F96" w:rsidP="00DD1F9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E7577FC" w14:textId="77777777" w:rsidR="00DD1F96" w:rsidRPr="007F2770" w:rsidRDefault="00DD1F96" w:rsidP="00DD1F9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B88ECB0" w14:textId="77777777" w:rsidR="00DD1F96" w:rsidRPr="007F2770" w:rsidRDefault="00DD1F96" w:rsidP="00DD1F96">
      <w:r w:rsidRPr="007F2770">
        <w:t>To initiate parameter re-negotiation between the UE and network, the AMF shall indicate "registration requested" in the Registration requested bit of the Configuration update indication IE in the CONFIGURATION UPDATE COMMAND message.</w:t>
      </w:r>
    </w:p>
    <w:p w14:paraId="4EED1CBD" w14:textId="77777777" w:rsidR="00DD1F96" w:rsidRPr="007F2770" w:rsidRDefault="00DD1F96" w:rsidP="00DD1F9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97461C9" w14:textId="77777777" w:rsidR="00DD1F96" w:rsidRPr="007F2770" w:rsidRDefault="00DD1F96" w:rsidP="00DD1F96">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0D86824" w14:textId="77777777" w:rsidR="00DD1F96" w:rsidRDefault="00DD1F96" w:rsidP="00DD1F9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91FD3F8" w14:textId="77777777" w:rsidR="00DD1F96" w:rsidRPr="007F2770" w:rsidRDefault="00DD1F96" w:rsidP="00DD1F96">
      <w:r w:rsidRPr="000B4AE4">
        <w:lastRenderedPageBreak/>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25138EFD" w14:textId="77777777" w:rsidR="00DD1F96" w:rsidRPr="007F2770" w:rsidRDefault="00DD1F96" w:rsidP="00DD1F96">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7A61403C" w14:textId="77777777" w:rsidR="00DD1F96" w:rsidRPr="007F2770" w:rsidRDefault="00DD1F96" w:rsidP="00DD1F96">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FEA2874" w14:textId="77777777" w:rsidR="00DD1F96" w:rsidRPr="007F2770" w:rsidRDefault="00DD1F96" w:rsidP="00DD1F96">
      <w:pPr>
        <w:pStyle w:val="B1"/>
      </w:pPr>
      <w:r w:rsidRPr="007F2770">
        <w:t>a)</w:t>
      </w:r>
      <w:r w:rsidRPr="007F2770">
        <w:tab/>
        <w:t>"NSSRG supported", then the AMF shall include the NSSRG information in the CONFIGURATION UPDATE COMMAND message; or</w:t>
      </w:r>
    </w:p>
    <w:p w14:paraId="551EECE4" w14:textId="77777777" w:rsidR="00DD1F96" w:rsidRPr="007F2770" w:rsidRDefault="00DD1F96" w:rsidP="00DD1F96">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1E72BF52" w14:textId="77777777" w:rsidR="00DD1F96" w:rsidRPr="007F2770" w:rsidRDefault="00DD1F96" w:rsidP="00DD1F9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322741F" w14:textId="77777777" w:rsidR="00DD1F96" w:rsidRDefault="00DD1F96" w:rsidP="00DD1F9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BCDA01A" w14:textId="77777777" w:rsidR="00DD1F96" w:rsidRDefault="00DD1F96" w:rsidP="00DD1F96">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A83F34B" w14:textId="77777777" w:rsidR="00DD1F96" w:rsidRPr="007F2770" w:rsidRDefault="00DD1F96" w:rsidP="00DD1F96">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231942AA" w14:textId="77777777" w:rsidR="00DD1F96" w:rsidRDefault="00DD1F96" w:rsidP="00DD1F9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B1F3300" w14:textId="77777777" w:rsidR="00DD1F96" w:rsidRPr="007F2770" w:rsidRDefault="00DD1F96" w:rsidP="00DD1F96">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16F4462B" w14:textId="77777777" w:rsidR="00DD1F96" w:rsidRPr="007F2770" w:rsidRDefault="00DD1F96" w:rsidP="00DD1F96">
      <w:r w:rsidRPr="007F2770">
        <w:t>If:</w:t>
      </w:r>
    </w:p>
    <w:p w14:paraId="343497D2" w14:textId="77777777" w:rsidR="00DD1F96" w:rsidRPr="007F2770" w:rsidRDefault="00DD1F96" w:rsidP="00DD1F96">
      <w:pPr>
        <w:pStyle w:val="B1"/>
      </w:pPr>
      <w:r w:rsidRPr="007F2770">
        <w:t>-</w:t>
      </w:r>
      <w:r w:rsidRPr="007F2770">
        <w:tab/>
        <w:t>the AMF needs to enforce a change in the restriction on the use of enhanced coverage or use of CE mode B as described in subclause 5.3.18; or</w:t>
      </w:r>
    </w:p>
    <w:p w14:paraId="60B10F9B" w14:textId="77777777" w:rsidR="00DD1F96" w:rsidRPr="007F2770" w:rsidRDefault="00DD1F96" w:rsidP="00DD1F96">
      <w:pPr>
        <w:pStyle w:val="B1"/>
      </w:pPr>
      <w:r w:rsidRPr="007F2770">
        <w:t>-</w:t>
      </w:r>
      <w:r w:rsidRPr="007F2770">
        <w:tab/>
        <w:t>the AMF decides to inform a UE in 5GMM-CONNECTED mode and registered for disaster roaming services, that a disaster condition is no longer applicable;</w:t>
      </w:r>
    </w:p>
    <w:p w14:paraId="03B08F9E" w14:textId="77777777" w:rsidR="00DD1F96" w:rsidRPr="007F2770" w:rsidRDefault="00DD1F96" w:rsidP="00DD1F9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7825FDD" w14:textId="77777777" w:rsidR="00DD1F96" w:rsidRPr="007F2770" w:rsidRDefault="00DD1F96" w:rsidP="00DD1F9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FA4755B" w14:textId="77777777" w:rsidR="00DD1F96" w:rsidRPr="007F2770" w:rsidRDefault="00DD1F96" w:rsidP="00DD1F96">
      <w:r w:rsidRPr="007F2770">
        <w:lastRenderedPageBreak/>
        <w:t>If a network slice-specific authentication and authorization procedure for an S-NSSAI is completed as a:</w:t>
      </w:r>
    </w:p>
    <w:p w14:paraId="7336F641" w14:textId="77777777" w:rsidR="00DD1F96" w:rsidRPr="007F2770" w:rsidRDefault="00DD1F96" w:rsidP="00DD1F9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E91FF6C" w14:textId="77777777" w:rsidR="00DD1F96" w:rsidRPr="007F2770" w:rsidRDefault="00DD1F96" w:rsidP="00DD1F96">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200839C" w14:textId="77777777" w:rsidR="00DD1F96" w:rsidRPr="007F2770" w:rsidRDefault="00DD1F96" w:rsidP="00DD1F96">
      <w:r w:rsidRPr="007F2770">
        <w:t>If authorization is revoked for an S-NSSAI that is in the current allowed NSSAI for an access type, the AMF shall:</w:t>
      </w:r>
    </w:p>
    <w:p w14:paraId="48C5EC69" w14:textId="77777777" w:rsidR="00DD1F96" w:rsidRPr="007F2770" w:rsidRDefault="00DD1F96" w:rsidP="00DD1F96">
      <w:pPr>
        <w:pStyle w:val="B1"/>
      </w:pPr>
      <w:r w:rsidRPr="007F2770">
        <w:t>a)</w:t>
      </w:r>
      <w:r w:rsidRPr="007F2770">
        <w:tab/>
        <w:t>provide a new allowed NSSAI to the UE, excluding the S-NSSAI for which authorization is revoked; and</w:t>
      </w:r>
    </w:p>
    <w:p w14:paraId="6C0B51D5" w14:textId="77777777" w:rsidR="00DD1F96" w:rsidRPr="007F2770" w:rsidRDefault="00DD1F96" w:rsidP="00DD1F9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94F427B" w14:textId="77777777" w:rsidR="00DD1F96" w:rsidRPr="007F2770" w:rsidRDefault="00DD1F96" w:rsidP="00DD1F96">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0B623F4" w14:textId="77777777" w:rsidR="00DD1F96" w:rsidRPr="007F2770" w:rsidRDefault="00DD1F96" w:rsidP="00DD1F9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68E151E" w14:textId="77777777" w:rsidR="00DD1F96" w:rsidRPr="007F2770" w:rsidRDefault="00DD1F96" w:rsidP="00DD1F9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3CCF2B2" w14:textId="77777777" w:rsidR="00DD1F96" w:rsidRPr="007F2770" w:rsidRDefault="00DD1F96" w:rsidP="00DD1F9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887657D" w14:textId="77777777" w:rsidR="00DD1F96" w:rsidRPr="007F2770" w:rsidRDefault="00DD1F96" w:rsidP="00DD1F9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D4D498B" w14:textId="77777777" w:rsidR="00DD1F96" w:rsidRPr="007F2770" w:rsidRDefault="00DD1F96" w:rsidP="00DD1F9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2" w:name="_Hlk87872752"/>
      <w:r w:rsidRPr="007F2770">
        <w:rPr>
          <w:lang w:val="en-US"/>
        </w:rPr>
        <w:t>In addition</w:t>
      </w:r>
      <w:bookmarkEnd w:id="12"/>
      <w:r w:rsidRPr="007F2770">
        <w:rPr>
          <w:lang w:val="en-US"/>
        </w:rPr>
        <w:t xml:space="preserve">, the AMF may based on the network policies start </w:t>
      </w:r>
      <w:r w:rsidRPr="007F2770">
        <w:t xml:space="preserve">a local implementation specific timer </w:t>
      </w:r>
      <w:bookmarkStart w:id="13" w:name="_Hlk87903110"/>
      <w:r w:rsidRPr="007F2770">
        <w:t xml:space="preserve">for the UE per rejected S-NSSAI </w:t>
      </w:r>
      <w:bookmarkStart w:id="14" w:name="_Hlk87903135"/>
      <w:bookmarkEnd w:id="13"/>
      <w:r w:rsidRPr="007F2770">
        <w:t xml:space="preserve">and upon expiration of the local implementation specific timer, the AMF may remove the rejected S-NSSAI from the rejected NSSAI </w:t>
      </w:r>
      <w:bookmarkStart w:id="15" w:name="_Hlk87903168"/>
      <w:bookmarkEnd w:id="14"/>
      <w:r w:rsidRPr="007F2770">
        <w:t>and update to the UE by initiating the generic UE configuration update procedure</w:t>
      </w:r>
      <w:bookmarkEnd w:id="15"/>
      <w:r w:rsidRPr="007F2770">
        <w:t>.</w:t>
      </w:r>
    </w:p>
    <w:p w14:paraId="790B513A" w14:textId="77777777" w:rsidR="00DD1F96" w:rsidRPr="007F2770" w:rsidRDefault="00DD1F96" w:rsidP="00DD1F9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6" w:name="_Hlk91519792"/>
      <w:r w:rsidRPr="007F2770">
        <w:t>"S-NSSAI not available in the current registration area</w:t>
      </w:r>
      <w:bookmarkEnd w:id="16"/>
      <w:r w:rsidRPr="007F2770">
        <w:t>".</w:t>
      </w:r>
    </w:p>
    <w:p w14:paraId="42382850" w14:textId="77777777" w:rsidR="00DD1F96" w:rsidRPr="007F2770" w:rsidRDefault="00DD1F96" w:rsidP="00DD1F9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F6F63D8" w14:textId="77777777" w:rsidR="00DD1F96" w:rsidRDefault="00DD1F96" w:rsidP="00DD1F96">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F564D0D" w14:textId="77777777" w:rsidR="00DD1F96" w:rsidRPr="007F2770" w:rsidRDefault="00DD1F96" w:rsidP="00DD1F96">
      <w:pPr>
        <w:pStyle w:val="NO"/>
      </w:pPr>
      <w:r w:rsidRPr="00E177A3">
        <w:lastRenderedPageBreak/>
        <w:t>NOTE 3b:</w:t>
      </w:r>
      <w:r w:rsidRPr="00E177A3">
        <w:tab/>
        <w:t>If the NSAG for the PLMN and its equivalent PLMN(s) have different associations with S-NSSAIs, then the AMF includes a TAI list for the NSAG entry in the NSAG information IE.</w:t>
      </w:r>
    </w:p>
    <w:p w14:paraId="5CD6E807" w14:textId="127014F8" w:rsidR="00DD1F96" w:rsidDel="00714EFC" w:rsidRDefault="00DD1F96" w:rsidP="00DD1F96">
      <w:pPr>
        <w:rPr>
          <w:del w:id="17" w:author="Author"/>
        </w:rPr>
      </w:pPr>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ins w:id="18" w:author="Author">
        <w:r w:rsidR="00714EFC">
          <w:rPr>
            <w:lang w:eastAsia="ko-KR"/>
          </w:rPr>
          <w:t xml:space="preserve"> If the AMF determines that the S-NSSAI which has been replaced is not supported due to the UE moving outside of NS-AoS of the S-NSSAI while the alternative S-NSSAI is available, </w:t>
        </w:r>
        <w:r w:rsidR="00714EFC">
          <w:t xml:space="preserve">then </w:t>
        </w:r>
        <w:r w:rsidR="00714EFC" w:rsidRPr="000E4851">
          <w:t xml:space="preserve">the AMF </w:t>
        </w:r>
        <w:r w:rsidR="00714EFC">
          <w:t>shall provide</w:t>
        </w:r>
        <w:r w:rsidR="00714EFC" w:rsidRPr="000E4851">
          <w:t xml:space="preserve"> the updated </w:t>
        </w:r>
        <w:r w:rsidR="00714EFC">
          <w:t>allowed</w:t>
        </w:r>
        <w:r w:rsidR="00714EFC" w:rsidRPr="000E4851">
          <w:t xml:space="preserve"> NSSAI excluding the S-NSSAI which has been replaced </w:t>
        </w:r>
        <w:r w:rsidR="00714EFC" w:rsidRPr="0042506B">
          <w:t>in the CONFIGURATION UPDATE COMMAND message</w:t>
        </w:r>
        <w:r w:rsidR="00714EFC">
          <w:t>.</w:t>
        </w:r>
      </w:ins>
    </w:p>
    <w:p w14:paraId="5F35ACD4" w14:textId="53F9C569" w:rsidR="00DD1F96" w:rsidRPr="00DD1F96" w:rsidDel="00714EFC" w:rsidRDefault="00DD1F96" w:rsidP="00322E20">
      <w:pPr>
        <w:rPr>
          <w:del w:id="19" w:author="Author"/>
          <w:lang w:eastAsia="ko-KR"/>
        </w:rPr>
      </w:pPr>
    </w:p>
    <w:p w14:paraId="507D3552" w14:textId="3875ADC5"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End of </w:t>
      </w:r>
      <w:r w:rsidR="00DD1F96">
        <w:rPr>
          <w:rFonts w:ascii="Arial" w:hAnsi="Arial" w:cs="Arial"/>
          <w:color w:val="0000FF"/>
          <w:sz w:val="28"/>
          <w:szCs w:val="28"/>
        </w:rPr>
        <w:t>Second c</w:t>
      </w:r>
      <w:r w:rsidRPr="00472CC9">
        <w:rPr>
          <w:rFonts w:ascii="Arial" w:hAnsi="Arial" w:cs="Arial"/>
          <w:color w:val="0000FF"/>
          <w:sz w:val="28"/>
          <w:szCs w:val="28"/>
        </w:rPr>
        <w:t>hange(s) * * *</w:t>
      </w:r>
    </w:p>
    <w:p w14:paraId="159828F9" w14:textId="77777777" w:rsidR="00DD1F96" w:rsidRPr="00DD1F96" w:rsidRDefault="00DD1F96" w:rsidP="00DD1F96">
      <w:pPr>
        <w:rPr>
          <w:lang w:eastAsia="ko-KR"/>
        </w:rPr>
      </w:pPr>
    </w:p>
    <w:p w14:paraId="09689A19" w14:textId="566E5902" w:rsidR="00DD1F96" w:rsidRPr="00472CC9" w:rsidRDefault="00DD1F96" w:rsidP="00DD1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 xml:space="preserve">Start </w:t>
      </w:r>
      <w:r w:rsidRPr="00472CC9">
        <w:rPr>
          <w:rFonts w:ascii="Arial" w:hAnsi="Arial" w:cs="Arial"/>
          <w:color w:val="0000FF"/>
          <w:sz w:val="28"/>
          <w:szCs w:val="28"/>
        </w:rPr>
        <w:t xml:space="preserve">of </w:t>
      </w:r>
      <w:r>
        <w:rPr>
          <w:rFonts w:ascii="Arial" w:hAnsi="Arial" w:cs="Arial"/>
          <w:color w:val="0000FF"/>
          <w:sz w:val="28"/>
          <w:szCs w:val="28"/>
        </w:rPr>
        <w:t>Third c</w:t>
      </w:r>
      <w:r w:rsidRPr="00472CC9">
        <w:rPr>
          <w:rFonts w:ascii="Arial" w:hAnsi="Arial" w:cs="Arial"/>
          <w:color w:val="0000FF"/>
          <w:sz w:val="28"/>
          <w:szCs w:val="28"/>
        </w:rPr>
        <w:t>hange(s) * * *</w:t>
      </w:r>
    </w:p>
    <w:p w14:paraId="2E5EFA6A" w14:textId="77777777" w:rsidR="00DD1F96" w:rsidRPr="007F2770" w:rsidRDefault="00DD1F96" w:rsidP="00DD1F96">
      <w:pPr>
        <w:pStyle w:val="Heading5"/>
      </w:pPr>
      <w:bookmarkStart w:id="20" w:name="_Toc20232675"/>
      <w:bookmarkStart w:id="21" w:name="_Toc27746777"/>
      <w:bookmarkStart w:id="22" w:name="_Toc36212959"/>
      <w:bookmarkStart w:id="23" w:name="_Toc36657136"/>
      <w:bookmarkStart w:id="24" w:name="_Toc45286800"/>
      <w:bookmarkStart w:id="25" w:name="_Toc51948069"/>
      <w:bookmarkStart w:id="26" w:name="_Toc51949161"/>
      <w:bookmarkStart w:id="27" w:name="_Toc155372384"/>
      <w:r w:rsidRPr="007F2770">
        <w:t>5.5.1.2.4</w:t>
      </w:r>
      <w:r w:rsidRPr="007F2770">
        <w:tab/>
        <w:t>Initial registration accepted by the network</w:t>
      </w:r>
      <w:bookmarkEnd w:id="20"/>
      <w:bookmarkEnd w:id="21"/>
      <w:bookmarkEnd w:id="22"/>
      <w:bookmarkEnd w:id="23"/>
      <w:bookmarkEnd w:id="24"/>
      <w:bookmarkEnd w:id="25"/>
      <w:bookmarkEnd w:id="26"/>
      <w:bookmarkEnd w:id="27"/>
    </w:p>
    <w:p w14:paraId="0CB97F11" w14:textId="77777777" w:rsidR="00DD1F96" w:rsidRPr="007F2770" w:rsidRDefault="00DD1F96" w:rsidP="00DD1F9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34C5863" w14:textId="77777777" w:rsidR="00DD1F96" w:rsidRDefault="00DD1F96" w:rsidP="00DD1F96">
      <w:r w:rsidRPr="007F2770">
        <w:t>If the initial registration request is accepted by the network, the AMF shall send a REGISTRATION ACCEPT message to the UE.</w:t>
      </w:r>
    </w:p>
    <w:p w14:paraId="62E7A40E" w14:textId="77777777" w:rsidR="00DD1F96" w:rsidRDefault="00DD1F96" w:rsidP="00DD1F96">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B8DA1F9" w14:textId="77777777" w:rsidR="00DD1F96" w:rsidRPr="007F2770" w:rsidRDefault="00DD1F96" w:rsidP="00DD1F96">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38BB515" w14:textId="77777777" w:rsidR="00DD1F96" w:rsidRPr="007F2770" w:rsidRDefault="00DD1F96" w:rsidP="00DD1F9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AEC890" w14:textId="77777777" w:rsidR="00DD1F96" w:rsidRPr="007F2770" w:rsidRDefault="00DD1F96" w:rsidP="00DD1F96">
      <w:pPr>
        <w:pStyle w:val="NO"/>
        <w:rPr>
          <w:lang w:eastAsia="ja-JP"/>
        </w:rPr>
      </w:pPr>
      <w:r w:rsidRPr="007F2770">
        <w:t>NOTE 1:</w:t>
      </w:r>
      <w:r w:rsidRPr="007F2770">
        <w:tab/>
        <w:t>This information is forwarded to the new AMF during inter-AMF handover or to the new MME during inter-system handover to S1 mode.</w:t>
      </w:r>
    </w:p>
    <w:p w14:paraId="7950FF4C" w14:textId="77777777" w:rsidR="00DD1F96" w:rsidRPr="007F2770" w:rsidRDefault="00DD1F96" w:rsidP="00DD1F9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35EEF49" w14:textId="77777777" w:rsidR="00DD1F96" w:rsidRPr="007F2770" w:rsidRDefault="00DD1F96" w:rsidP="00DD1F9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C0E93EB" w14:textId="77777777" w:rsidR="00DD1F96" w:rsidRPr="007F2770" w:rsidRDefault="00DD1F96" w:rsidP="00DD1F96">
      <w:pPr>
        <w:pStyle w:val="NO"/>
      </w:pPr>
      <w:r w:rsidRPr="007F2770">
        <w:lastRenderedPageBreak/>
        <w:t>NOTE 3:</w:t>
      </w:r>
      <w:r w:rsidRPr="007F2770">
        <w:tab/>
        <w:t>When assigning the TAI list, the AMF can take into account the eNodeB's capability of support of CIoT 5GS optimization.</w:t>
      </w:r>
    </w:p>
    <w:p w14:paraId="364D7464" w14:textId="77777777" w:rsidR="00DD1F96" w:rsidRPr="007F2770" w:rsidRDefault="00DD1F96" w:rsidP="00DD1F9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476E7E2" w14:textId="77777777" w:rsidR="00DD1F96" w:rsidRPr="007F2770" w:rsidRDefault="00DD1F96" w:rsidP="00DD1F9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0AAB4D9" w14:textId="77777777" w:rsidR="00DD1F96" w:rsidRDefault="00DD1F96" w:rsidP="00DD1F9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FE8CA50" w14:textId="77777777" w:rsidR="00DD1F96" w:rsidRDefault="00DD1F96" w:rsidP="00DD1F9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00A6450B" w14:textId="77777777" w:rsidR="00DD1F96" w:rsidRDefault="00DD1F96" w:rsidP="00DD1F9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05B372A5" w14:textId="77777777" w:rsidR="00DD1F96" w:rsidRDefault="00DD1F96" w:rsidP="00DD1F96">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041C788" w14:textId="77777777" w:rsidR="00DD1F96" w:rsidRPr="007F2770" w:rsidRDefault="00DD1F96" w:rsidP="00DD1F96">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6909C76" w14:textId="77777777" w:rsidR="00DD1F96" w:rsidRPr="007F2770" w:rsidRDefault="00DD1F96" w:rsidP="00DD1F9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4CF0C3E" w14:textId="77777777" w:rsidR="00DD1F96" w:rsidRPr="007F2770" w:rsidRDefault="00DD1F96" w:rsidP="00DD1F9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6159B43" w14:textId="77777777" w:rsidR="00DD1F96" w:rsidRPr="007F2770" w:rsidRDefault="00DD1F96" w:rsidP="00DD1F9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5F2332E" w14:textId="77777777" w:rsidR="00DD1F96" w:rsidRPr="007F2770" w:rsidRDefault="00DD1F96" w:rsidP="00DD1F9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7A23D61" w14:textId="77777777" w:rsidR="00DD1F96" w:rsidRPr="007F2770" w:rsidRDefault="00DD1F96" w:rsidP="00DD1F9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619B1FE" w14:textId="77777777" w:rsidR="00DD1F96" w:rsidRPr="007F2770" w:rsidRDefault="00DD1F96" w:rsidP="00DD1F9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2CE2B93" w14:textId="77777777" w:rsidR="00DD1F96" w:rsidRPr="007F2770" w:rsidRDefault="00DD1F96" w:rsidP="00DD1F96">
      <w:r w:rsidRPr="007F2770">
        <w:lastRenderedPageBreak/>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A6A791F" w14:textId="77777777" w:rsidR="00DD1F96" w:rsidRPr="007F2770" w:rsidRDefault="00DD1F96" w:rsidP="00DD1F9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1B5887B" w14:textId="77777777" w:rsidR="00DD1F96" w:rsidRPr="007F2770" w:rsidRDefault="00DD1F96" w:rsidP="00DD1F9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C41B805" w14:textId="77777777" w:rsidR="00DD1F96" w:rsidRPr="007F2770" w:rsidRDefault="00DD1F96" w:rsidP="00DD1F9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03D496B" w14:textId="77777777" w:rsidR="00DD1F96" w:rsidRPr="007F2770" w:rsidRDefault="00DD1F96" w:rsidP="00DD1F9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367126" w14:textId="77777777" w:rsidR="00DD1F96" w:rsidRPr="007F2770" w:rsidRDefault="00DD1F96" w:rsidP="00DD1F9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59FB27E" w14:textId="77777777" w:rsidR="00DD1F96" w:rsidRPr="007F2770" w:rsidRDefault="00DD1F96" w:rsidP="00DD1F96">
      <w:r w:rsidRPr="007F2770">
        <w:t>The AMF shall include the LADN information which consists of the determined LADN DNNs for the UE and LADN service area(s) available in the current registration area in the LADN information IE of the REGISTRATION ACCEPT message.</w:t>
      </w:r>
    </w:p>
    <w:p w14:paraId="0A8F7700" w14:textId="77777777" w:rsidR="00DD1F96" w:rsidRDefault="00DD1F96" w:rsidP="00DD1F9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CD4EBC7" w14:textId="77777777" w:rsidR="00DD1F96" w:rsidRDefault="00DD1F96" w:rsidP="00DD1F96">
      <w:r>
        <w:t>If:</w:t>
      </w:r>
    </w:p>
    <w:p w14:paraId="4F6614A6" w14:textId="77777777" w:rsidR="00DD1F96" w:rsidRPr="007F2770" w:rsidRDefault="00DD1F96" w:rsidP="00DD1F96">
      <w:pPr>
        <w:pStyle w:val="B1"/>
      </w:pPr>
      <w:r w:rsidRPr="007F2770">
        <w:t>-</w:t>
      </w:r>
      <w:r w:rsidRPr="007F2770">
        <w:tab/>
      </w:r>
      <w:r>
        <w:t xml:space="preserve">the </w:t>
      </w:r>
      <w:r w:rsidRPr="007F2770">
        <w:t>UE</w:t>
      </w:r>
      <w:r>
        <w:t xml:space="preserve"> does not</w:t>
      </w:r>
      <w:r w:rsidRPr="007F2770">
        <w:t xml:space="preserve"> support LADN per DNN and S-NSSAI;</w:t>
      </w:r>
    </w:p>
    <w:p w14:paraId="1A32F89A" w14:textId="77777777" w:rsidR="00DD1F96" w:rsidRPr="007F2770" w:rsidRDefault="00DD1F96" w:rsidP="00DD1F96">
      <w:pPr>
        <w:pStyle w:val="B1"/>
      </w:pPr>
      <w:r w:rsidRPr="007F2770">
        <w:t>-</w:t>
      </w:r>
      <w:r w:rsidRPr="007F2770">
        <w:tab/>
      </w:r>
      <w:r>
        <w:rPr>
          <w:lang w:val="en-US" w:eastAsia="ko-KR"/>
        </w:rPr>
        <w:t>the UE is subscribed to the LADN DNN for a single S-NSSAI only</w:t>
      </w:r>
      <w:r w:rsidRPr="007F2770">
        <w:t>;</w:t>
      </w:r>
      <w:r>
        <w:t xml:space="preserve"> and</w:t>
      </w:r>
    </w:p>
    <w:p w14:paraId="3077ECAF" w14:textId="77777777" w:rsidR="00DD1F96" w:rsidRDefault="00DD1F96" w:rsidP="00DD1F96">
      <w:pPr>
        <w:pStyle w:val="B1"/>
      </w:pPr>
      <w:r w:rsidRPr="007F2770">
        <w:t>-</w:t>
      </w:r>
      <w:r w:rsidRPr="007F2770">
        <w:tab/>
      </w:r>
      <w:r>
        <w:t xml:space="preserve">the AMF only has </w:t>
      </w:r>
      <w:r w:rsidRPr="007F2770">
        <w:t xml:space="preserve">the </w:t>
      </w:r>
      <w:r>
        <w:t>extended LADN information;</w:t>
      </w:r>
    </w:p>
    <w:p w14:paraId="03BFCD05" w14:textId="77777777" w:rsidR="00DD1F96" w:rsidRPr="007F2770" w:rsidRDefault="00DD1F96" w:rsidP="00DD1F9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028EB51" w14:textId="77777777" w:rsidR="00DD1F96" w:rsidRDefault="00DD1F96" w:rsidP="00DD1F96">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D86C99" w14:textId="77777777" w:rsidR="00DD1F96" w:rsidRDefault="00DD1F96" w:rsidP="00DD1F96">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5CB1242" w14:textId="77777777" w:rsidR="00DD1F96" w:rsidRPr="007F2770" w:rsidRDefault="00DD1F96" w:rsidP="00DD1F9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A883E61" w14:textId="77777777" w:rsidR="00DD1F96" w:rsidRPr="007F2770" w:rsidRDefault="00DD1F96" w:rsidP="00DD1F96">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7CDBEE4" w14:textId="77777777" w:rsidR="00DD1F96" w:rsidRPr="007F2770" w:rsidRDefault="00DD1F96" w:rsidP="00DD1F9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B211EC0" w14:textId="77777777" w:rsidR="00DD1F96" w:rsidRPr="007F2770" w:rsidRDefault="00DD1F96" w:rsidP="00DD1F9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0A57136" w14:textId="77777777" w:rsidR="00DD1F96" w:rsidRPr="007F2770" w:rsidRDefault="00DD1F96" w:rsidP="00DD1F9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F4E6B4" w14:textId="77777777" w:rsidR="00DD1F96" w:rsidRPr="007F2770" w:rsidRDefault="00DD1F96" w:rsidP="00DD1F9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43692C" w14:textId="77777777" w:rsidR="00DD1F96" w:rsidRPr="007F2770" w:rsidRDefault="00DD1F96" w:rsidP="00DD1F9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8269866" w14:textId="77777777" w:rsidR="00DD1F96" w:rsidRPr="007F2770" w:rsidRDefault="00DD1F96" w:rsidP="00DD1F96">
      <w:pPr>
        <w:snapToGrid w:val="0"/>
      </w:pPr>
      <w:r w:rsidRPr="007F2770">
        <w:t>If a 5G-GUTI or the SOR transparent container IE is included in the REGISTRATION ACCEPT message, the AMF shall start timer T3550 and enter state 5GMM-COMMON-PROCEDURE-INITIATED as described in subclause 5.1.3.2.3.3.</w:t>
      </w:r>
    </w:p>
    <w:p w14:paraId="0BB14B9D" w14:textId="77777777" w:rsidR="00DD1F96" w:rsidRDefault="00DD1F96" w:rsidP="00DD1F9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BAE6F3F" w14:textId="77777777" w:rsidR="00DD1F96" w:rsidRPr="007F2770" w:rsidRDefault="00DD1F96" w:rsidP="00DD1F9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DEE99FA" w14:textId="77777777" w:rsidR="00DD1F96" w:rsidRPr="007F2770" w:rsidRDefault="00DD1F96" w:rsidP="00DD1F9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59600B6" w14:textId="77777777" w:rsidR="00DD1F96" w:rsidRPr="007F2770" w:rsidRDefault="00DD1F96" w:rsidP="00DD1F9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6A60762" w14:textId="77777777" w:rsidR="00DD1F96" w:rsidRPr="007F2770" w:rsidRDefault="00DD1F96" w:rsidP="00DD1F9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A75F619" w14:textId="77777777" w:rsidR="00DD1F96" w:rsidRPr="007F2770" w:rsidRDefault="00DD1F96" w:rsidP="00DD1F9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A6ED91A" w14:textId="77777777" w:rsidR="00DD1F96" w:rsidRPr="007F2770" w:rsidRDefault="00DD1F96" w:rsidP="00DD1F96">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98B80E0" w14:textId="77777777" w:rsidR="00DD1F96" w:rsidRPr="007F2770" w:rsidRDefault="00DD1F96" w:rsidP="00DD1F96">
      <w:r w:rsidRPr="007F2770">
        <w:t>The AMF shall include the T3512 value IE in the REGISTRATION ACCEPT message only if the REGISTRATION REQUEST message was sent over the 3GPP access.</w:t>
      </w:r>
    </w:p>
    <w:p w14:paraId="57DC07B0" w14:textId="77777777" w:rsidR="00DD1F96" w:rsidRPr="007F2770" w:rsidRDefault="00DD1F96" w:rsidP="00DD1F96">
      <w:r w:rsidRPr="007F2770">
        <w:t>The AMF shall include the non-3GPP de-registration timer value IE in the REGISTRATION ACCEPT message only if the REGISTRATION REQUEST message was sent over the non-3GPP access.</w:t>
      </w:r>
    </w:p>
    <w:p w14:paraId="2F1FBD83" w14:textId="77777777" w:rsidR="00DD1F96" w:rsidRPr="007F2770" w:rsidRDefault="00DD1F96" w:rsidP="00DD1F9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FB60482" w14:textId="77777777" w:rsidR="00DD1F96" w:rsidRPr="007F2770" w:rsidRDefault="00DD1F96" w:rsidP="00DD1F96">
      <w:r w:rsidRPr="007F2770">
        <w:t>The AMF may include the T3447 value IE set to the service gap time value in the REGISTRATION ACCEPT message if:</w:t>
      </w:r>
    </w:p>
    <w:p w14:paraId="34D7D8BA" w14:textId="77777777" w:rsidR="00DD1F96" w:rsidRPr="007F2770" w:rsidRDefault="00DD1F96" w:rsidP="00DD1F96">
      <w:pPr>
        <w:pStyle w:val="B1"/>
      </w:pPr>
      <w:r w:rsidRPr="007F2770">
        <w:t>-</w:t>
      </w:r>
      <w:r w:rsidRPr="007F2770">
        <w:tab/>
        <w:t>the UE has indicated support for service gap control in the REGISTRATION REQUEST message; and</w:t>
      </w:r>
    </w:p>
    <w:p w14:paraId="57A227D1" w14:textId="77777777" w:rsidR="00DD1F96" w:rsidRPr="007F2770" w:rsidRDefault="00DD1F96" w:rsidP="00DD1F96">
      <w:pPr>
        <w:pStyle w:val="B1"/>
      </w:pPr>
      <w:r w:rsidRPr="007F2770">
        <w:t>-</w:t>
      </w:r>
      <w:r w:rsidRPr="007F2770">
        <w:tab/>
        <w:t>a service gap time value is available in the 5GMM context.</w:t>
      </w:r>
    </w:p>
    <w:p w14:paraId="02DE6B60" w14:textId="77777777" w:rsidR="00DD1F96" w:rsidRPr="007F2770" w:rsidRDefault="00DD1F96" w:rsidP="00DD1F9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9C9EB50" w14:textId="77777777" w:rsidR="00DD1F96" w:rsidRPr="007F2770" w:rsidRDefault="00DD1F96" w:rsidP="00DD1F96">
      <w:pPr>
        <w:pStyle w:val="B1"/>
      </w:pPr>
      <w:r w:rsidRPr="007F2770">
        <w:t>a)</w:t>
      </w:r>
      <w:r w:rsidRPr="007F2770">
        <w:tab/>
      </w:r>
      <w:r w:rsidRPr="007F2770">
        <w:rPr>
          <w:noProof/>
          <w:lang w:val="en-US"/>
        </w:rPr>
        <w:t>the UE is configured for high priority access in the selected PLMN</w:t>
      </w:r>
      <w:r w:rsidRPr="007F2770">
        <w:t>; or</w:t>
      </w:r>
    </w:p>
    <w:p w14:paraId="425520B3" w14:textId="77777777" w:rsidR="00DD1F96" w:rsidRPr="007F2770" w:rsidRDefault="00DD1F96" w:rsidP="00DD1F96">
      <w:pPr>
        <w:pStyle w:val="B1"/>
      </w:pPr>
      <w:r w:rsidRPr="007F2770">
        <w:t>b)</w:t>
      </w:r>
      <w:r w:rsidRPr="007F2770">
        <w:tab/>
        <w:t>the 5GS registration type IE in the REGISTRATION REQUEST message is set to "emergency registration".</w:t>
      </w:r>
    </w:p>
    <w:p w14:paraId="56D44C31" w14:textId="77777777" w:rsidR="00DD1F96" w:rsidRPr="007F2770" w:rsidRDefault="00DD1F96" w:rsidP="00DD1F9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97BD37C" w14:textId="77777777" w:rsidR="00DD1F96" w:rsidRPr="007F2770" w:rsidRDefault="00DD1F96" w:rsidP="00DD1F96">
      <w:r w:rsidRPr="007F2770">
        <w:t>If:</w:t>
      </w:r>
    </w:p>
    <w:p w14:paraId="0E6D142A" w14:textId="77777777" w:rsidR="00DD1F96" w:rsidRPr="007F2770" w:rsidRDefault="00DD1F96" w:rsidP="00DD1F96">
      <w:pPr>
        <w:pStyle w:val="B1"/>
      </w:pPr>
      <w:r w:rsidRPr="007F2770">
        <w:t>-</w:t>
      </w:r>
      <w:r w:rsidRPr="007F2770">
        <w:tab/>
      </w:r>
      <w:r w:rsidRPr="007F2770">
        <w:rPr>
          <w:lang w:val="en-US"/>
        </w:rPr>
        <w:t>the UE in NB-N1 mode</w:t>
      </w:r>
      <w:r w:rsidRPr="007F2770">
        <w:t xml:space="preserve"> is using control plane CIoT 5GS optimization; and</w:t>
      </w:r>
    </w:p>
    <w:p w14:paraId="09AB5A1D" w14:textId="77777777" w:rsidR="00DD1F96" w:rsidRPr="007F2770" w:rsidRDefault="00DD1F96" w:rsidP="00DD1F9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DACCF9F" w14:textId="77777777" w:rsidR="00DD1F96" w:rsidRPr="007F2770" w:rsidRDefault="00DD1F96" w:rsidP="00DD1F9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9A5CC5F" w14:textId="77777777" w:rsidR="00DD1F96" w:rsidRPr="007F2770" w:rsidRDefault="00DD1F96" w:rsidP="00DD1F96">
      <w:r w:rsidRPr="007F2770">
        <w:t>If the UE has included the service-level device ID set to the CAA-level UAV ID in the Service-level-AA container IE of the REGISTRATION REQUEST message, and if:</w:t>
      </w:r>
    </w:p>
    <w:p w14:paraId="289E2889" w14:textId="77777777" w:rsidR="00DD1F96" w:rsidRPr="007F2770" w:rsidRDefault="00DD1F96" w:rsidP="00DD1F96">
      <w:pPr>
        <w:ind w:left="568" w:hanging="284"/>
      </w:pPr>
      <w:r w:rsidRPr="007F2770">
        <w:t>-</w:t>
      </w:r>
      <w:r w:rsidRPr="007F2770">
        <w:tab/>
        <w:t>the UE has a valid aerial UE subscription information;</w:t>
      </w:r>
    </w:p>
    <w:p w14:paraId="5685E94F" w14:textId="77777777" w:rsidR="00DD1F96" w:rsidRPr="007F2770" w:rsidRDefault="00DD1F96" w:rsidP="00DD1F96">
      <w:pPr>
        <w:ind w:left="568" w:hanging="284"/>
      </w:pPr>
      <w:r w:rsidRPr="007F2770">
        <w:t>-</w:t>
      </w:r>
      <w:r w:rsidRPr="007F2770">
        <w:tab/>
        <w:t>the UUAA procedure is to be performed during the registration procedure according to operator policy;</w:t>
      </w:r>
    </w:p>
    <w:p w14:paraId="6A5457DC" w14:textId="77777777" w:rsidR="00DD1F96" w:rsidRPr="007F2770" w:rsidRDefault="00DD1F96" w:rsidP="00DD1F96">
      <w:pPr>
        <w:ind w:left="568" w:hanging="284"/>
      </w:pPr>
      <w:r w:rsidRPr="007F2770">
        <w:t>-</w:t>
      </w:r>
      <w:r w:rsidRPr="007F2770">
        <w:tab/>
        <w:t>there is no valid successful UUAA result for the UE in the UE 5GMM context; and</w:t>
      </w:r>
    </w:p>
    <w:p w14:paraId="40BB7CCC" w14:textId="77777777" w:rsidR="00DD1F96" w:rsidRPr="007F2770" w:rsidRDefault="00DD1F96" w:rsidP="00DD1F96">
      <w:pPr>
        <w:ind w:left="568" w:hanging="284"/>
      </w:pPr>
      <w:r w:rsidRPr="007F2770">
        <w:t>-</w:t>
      </w:r>
      <w:r w:rsidRPr="007F2770">
        <w:tab/>
        <w:t>the REGISTRATION REQUEST message was not received over non-3GPP access,</w:t>
      </w:r>
    </w:p>
    <w:p w14:paraId="73AF6AD5" w14:textId="77777777" w:rsidR="00DD1F96" w:rsidRPr="007F2770" w:rsidRDefault="00DD1F96" w:rsidP="00DD1F9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A26D95" w14:textId="77777777" w:rsidR="00DD1F96" w:rsidRPr="007F2770" w:rsidRDefault="00DD1F96" w:rsidP="00DD1F96">
      <w:r w:rsidRPr="007F2770">
        <w:t>If the UE has included the service-level device ID set to the CAA-level UAV ID in the Service-level-AA container IE of the REGISTRATION REQUEST message, and if:</w:t>
      </w:r>
    </w:p>
    <w:p w14:paraId="1152BEE1" w14:textId="77777777" w:rsidR="00DD1F96" w:rsidRPr="007F2770" w:rsidRDefault="00DD1F96" w:rsidP="00DD1F96">
      <w:pPr>
        <w:ind w:left="568" w:hanging="284"/>
      </w:pPr>
      <w:r w:rsidRPr="007F2770">
        <w:lastRenderedPageBreak/>
        <w:t>-</w:t>
      </w:r>
      <w:r w:rsidRPr="007F2770">
        <w:tab/>
        <w:t xml:space="preserve">the UE has a valid aerial UE subscription information; </w:t>
      </w:r>
    </w:p>
    <w:p w14:paraId="2E7177BC" w14:textId="77777777" w:rsidR="00DD1F96" w:rsidRPr="007F2770" w:rsidRDefault="00DD1F96" w:rsidP="00DD1F96">
      <w:pPr>
        <w:ind w:left="568" w:hanging="284"/>
      </w:pPr>
      <w:r w:rsidRPr="007F2770">
        <w:t>-</w:t>
      </w:r>
      <w:r w:rsidRPr="007F2770">
        <w:tab/>
        <w:t>the UUAA procedure is to be performed during the registration procedure according to operator policy; and</w:t>
      </w:r>
    </w:p>
    <w:p w14:paraId="520B3166" w14:textId="77777777" w:rsidR="00DD1F96" w:rsidRPr="007F2770" w:rsidRDefault="00DD1F96" w:rsidP="00DD1F96">
      <w:pPr>
        <w:ind w:left="568" w:hanging="284"/>
      </w:pPr>
      <w:r w:rsidRPr="007F2770">
        <w:t>-</w:t>
      </w:r>
      <w:r w:rsidRPr="007F2770">
        <w:tab/>
        <w:t>there is a valid successful UUAA result for the UE in the UE 5GMM context,</w:t>
      </w:r>
    </w:p>
    <w:p w14:paraId="1273088C" w14:textId="77777777" w:rsidR="00DD1F96" w:rsidRPr="007F2770" w:rsidRDefault="00DD1F96" w:rsidP="00DD1F9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21BAB50" w14:textId="77777777" w:rsidR="00DD1F96" w:rsidRPr="007F2770" w:rsidRDefault="00DD1F96" w:rsidP="00DD1F9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A880EB4" w14:textId="77777777" w:rsidR="00DD1F96" w:rsidRPr="007F2770" w:rsidRDefault="00DD1F96" w:rsidP="00DD1F9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0A8E5C9" w14:textId="77777777" w:rsidR="00DD1F96" w:rsidRPr="007F2770" w:rsidRDefault="00DD1F96" w:rsidP="00DD1F9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A84140E" w14:textId="77777777" w:rsidR="00DD1F96" w:rsidRPr="007F2770" w:rsidRDefault="00DD1F96" w:rsidP="00DD1F9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802343B" w14:textId="77777777" w:rsidR="00DD1F96" w:rsidRPr="007F2770" w:rsidRDefault="00DD1F96" w:rsidP="00DD1F9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79A786D" w14:textId="77777777" w:rsidR="00DD1F96" w:rsidRPr="007F2770" w:rsidRDefault="00DD1F96" w:rsidP="00DD1F96">
      <w:bookmarkStart w:id="2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C0AC1E4" w14:textId="77777777" w:rsidR="00DD1F96" w:rsidRPr="007F2770" w:rsidRDefault="00DD1F96" w:rsidP="00DD1F96">
      <w:pPr>
        <w:pStyle w:val="B1"/>
      </w:pPr>
      <w:r w:rsidRPr="007F2770">
        <w:t>a) the Forbidden TAI(s) for the list of "5GS forbidden tracking areas for roaming" IE; or</w:t>
      </w:r>
    </w:p>
    <w:p w14:paraId="73BD2EED" w14:textId="77777777" w:rsidR="00DD1F96" w:rsidRPr="007F2770" w:rsidRDefault="00DD1F96" w:rsidP="00DD1F96">
      <w:pPr>
        <w:pStyle w:val="B1"/>
      </w:pPr>
      <w:r w:rsidRPr="007F2770">
        <w:t>b) the Forbidden TAI(s) for the list of "5GS forbidden tracking areas for regional provision of service" IE; or</w:t>
      </w:r>
    </w:p>
    <w:p w14:paraId="3BBE37E7" w14:textId="77777777" w:rsidR="00DD1F96" w:rsidRPr="007F2770" w:rsidRDefault="00DD1F96" w:rsidP="00DD1F96">
      <w:pPr>
        <w:pStyle w:val="B1"/>
      </w:pPr>
      <w:r w:rsidRPr="007F2770">
        <w:t>c)</w:t>
      </w:r>
      <w:r w:rsidRPr="007F2770">
        <w:tab/>
        <w:t>both;</w:t>
      </w:r>
    </w:p>
    <w:p w14:paraId="0B7371DD" w14:textId="77777777" w:rsidR="00DD1F96" w:rsidRPr="007F2770" w:rsidRDefault="00DD1F96" w:rsidP="00DD1F96">
      <w:r w:rsidRPr="007F2770">
        <w:t>in the REGISTRATION ACCEPT message.</w:t>
      </w:r>
    </w:p>
    <w:bookmarkEnd w:id="28"/>
    <w:p w14:paraId="66E3CFB3" w14:textId="77777777" w:rsidR="00DD1F96" w:rsidRPr="007F2770" w:rsidRDefault="00DD1F96" w:rsidP="00DD1F96">
      <w:pPr>
        <w:pStyle w:val="NO"/>
      </w:pPr>
      <w:r w:rsidRPr="007F2770">
        <w:t>NOTE 9:</w:t>
      </w:r>
      <w:r w:rsidRPr="007F2770">
        <w:tab/>
        <w:t>Void.</w:t>
      </w:r>
    </w:p>
    <w:p w14:paraId="4CA3EA81" w14:textId="77777777" w:rsidR="00DD1F96" w:rsidRDefault="00DD1F96" w:rsidP="00DD1F9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76846F5" w14:textId="77777777" w:rsidR="00DD1F96" w:rsidRDefault="00DD1F96" w:rsidP="00DD1F96">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676F4A8" w14:textId="77777777" w:rsidR="00DD1F96" w:rsidRPr="007F2770" w:rsidRDefault="00DD1F96" w:rsidP="00DD1F96">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C9487BB" w14:textId="77777777" w:rsidR="00DD1F96" w:rsidRPr="007F2770" w:rsidRDefault="00DD1F96" w:rsidP="00DD1F96">
      <w:r w:rsidRPr="007F2770">
        <w:t>Upon receipt of the REGISTRATION ACCEPT message, the UE shall reset the registration attempt counter, enter state 5GMM-REGISTERED and set the 5GS update status to 5U1 UPDATED.</w:t>
      </w:r>
    </w:p>
    <w:p w14:paraId="0927DB57" w14:textId="77777777" w:rsidR="00DD1F96" w:rsidRPr="007F2770" w:rsidRDefault="00DD1F96" w:rsidP="00DD1F96">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9165A3E" w14:textId="77777777" w:rsidR="00DD1F96" w:rsidRPr="007F2770" w:rsidRDefault="00DD1F96" w:rsidP="00DD1F9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990DADC" w14:textId="77777777" w:rsidR="00DD1F96" w:rsidRPr="007F2770" w:rsidRDefault="00DD1F96" w:rsidP="00DD1F9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528F7B2" w14:textId="77777777" w:rsidR="00DD1F96" w:rsidRPr="007F2770" w:rsidRDefault="00DD1F96" w:rsidP="00DD1F96">
      <w:r w:rsidRPr="007F2770">
        <w:t>If the REGISTRATION ACCEPT message include a T3324 value IE, the UE shall use the value in the T3324 value IE as active timer (T3324).</w:t>
      </w:r>
    </w:p>
    <w:p w14:paraId="1FB35656" w14:textId="77777777" w:rsidR="00DD1F96" w:rsidRPr="007F2770" w:rsidRDefault="00DD1F96" w:rsidP="00DD1F9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E03DF95" w14:textId="77777777" w:rsidR="00DD1F96" w:rsidRDefault="00DD1F96" w:rsidP="00DD1F96">
      <w:r w:rsidRPr="007F2770">
        <w:t>I</w:t>
      </w:r>
      <w:r w:rsidRPr="007F2770">
        <w:rPr>
          <w:rFonts w:hint="eastAsia"/>
        </w:rPr>
        <w:t xml:space="preserve">f </w:t>
      </w:r>
      <w:r w:rsidRPr="007F2770">
        <w:t>the REGISTRATION ACCEPT message contains</w:t>
      </w:r>
    </w:p>
    <w:p w14:paraId="35A535C4" w14:textId="77777777" w:rsidR="00DD1F96" w:rsidRDefault="00DD1F96" w:rsidP="00DD1F96">
      <w:pPr>
        <w:pStyle w:val="B1"/>
      </w:pPr>
      <w:r>
        <w:t>a)</w:t>
      </w:r>
      <w:r>
        <w:tab/>
      </w:r>
      <w:r w:rsidRPr="007F2770">
        <w:t>the Network slicing indication IE with the Network slicing subscription change indication set to "Network slicing subscription changed"</w:t>
      </w:r>
      <w:r>
        <w:t>;</w:t>
      </w:r>
    </w:p>
    <w:p w14:paraId="1E0C637E" w14:textId="77777777" w:rsidR="00DD1F96" w:rsidRDefault="00DD1F96" w:rsidP="00DD1F9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C519098" w14:textId="77777777" w:rsidR="00DD1F96" w:rsidRDefault="00DD1F96" w:rsidP="00DD1F96">
      <w:pPr>
        <w:pStyle w:val="B1"/>
      </w:pPr>
      <w:r>
        <w:t>c)</w:t>
      </w:r>
      <w:r>
        <w:tab/>
      </w:r>
      <w:r w:rsidRPr="007F2770">
        <w:t>an NSSRG information IE with a new NSSRG information</w:t>
      </w:r>
      <w:r>
        <w:t>;</w:t>
      </w:r>
    </w:p>
    <w:p w14:paraId="4024FD6C" w14:textId="77777777" w:rsidR="00DD1F96" w:rsidRDefault="00DD1F96" w:rsidP="00DD1F96">
      <w:pPr>
        <w:pStyle w:val="B1"/>
      </w:pPr>
      <w:r>
        <w:t>d)</w:t>
      </w:r>
      <w:r>
        <w:tab/>
      </w:r>
      <w:r w:rsidRPr="005E6C27">
        <w:t>an Alternative NSSAI I</w:t>
      </w:r>
      <w:r>
        <w:t>E with a new alternative NSSAI;</w:t>
      </w:r>
    </w:p>
    <w:p w14:paraId="661AE8C8" w14:textId="77777777" w:rsidR="00DD1F96" w:rsidRDefault="00DD1F96" w:rsidP="00DD1F9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161249D" w14:textId="77777777" w:rsidR="00DD1F96" w:rsidRDefault="00DD1F96" w:rsidP="00DD1F96">
      <w:pPr>
        <w:pStyle w:val="B1"/>
      </w:pPr>
      <w:r>
        <w:t>f)</w:t>
      </w:r>
      <w:r>
        <w:tab/>
        <w:t>an S-NSSAI time validity information IE with a new S-NSSAI time validity information,</w:t>
      </w:r>
    </w:p>
    <w:p w14:paraId="76C65A59" w14:textId="77777777" w:rsidR="00DD1F96" w:rsidRPr="007F2770" w:rsidRDefault="00DD1F96" w:rsidP="00DD1F96">
      <w:r w:rsidRPr="007F2770">
        <w:t>the UE shall return a REGISTRATION COMPLETE message to the AMF to acknowledge the successful update of the network slicing information.</w:t>
      </w:r>
      <w:r>
        <w:t xml:space="preserve"> </w:t>
      </w:r>
      <w:bookmarkStart w:id="2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9"/>
    </w:p>
    <w:p w14:paraId="3284F4D4" w14:textId="77777777" w:rsidR="00DD1F96" w:rsidRPr="007F2770" w:rsidRDefault="00DD1F96" w:rsidP="00DD1F9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1B14375" w14:textId="77777777" w:rsidR="00DD1F96" w:rsidRPr="007F2770" w:rsidRDefault="00DD1F96" w:rsidP="00DD1F9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8759C31" w14:textId="77777777" w:rsidR="00DD1F96" w:rsidRPr="007F2770" w:rsidRDefault="00DD1F96" w:rsidP="00DD1F9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2F608F3" w14:textId="77777777" w:rsidR="00DD1F96" w:rsidRPr="007F2770" w:rsidRDefault="00DD1F96" w:rsidP="00DD1F9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3C22393" w14:textId="77777777" w:rsidR="00DD1F96" w:rsidRPr="007F2770" w:rsidRDefault="00DD1F96" w:rsidP="00DD1F9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DB9B51" w14:textId="77777777" w:rsidR="00DD1F96" w:rsidRPr="007F2770" w:rsidRDefault="00DD1F96" w:rsidP="00DD1F96">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E22EE5" w14:textId="77777777" w:rsidR="00DD1F96" w:rsidRPr="007F2770" w:rsidRDefault="00DD1F96" w:rsidP="00DD1F9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2DD113" w14:textId="77777777" w:rsidR="00DD1F96" w:rsidRPr="007F2770" w:rsidRDefault="00DD1F96" w:rsidP="00DD1F9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0BA7D21" w14:textId="77777777" w:rsidR="00DD1F96" w:rsidRPr="007F2770" w:rsidRDefault="00DD1F96" w:rsidP="00DD1F96">
      <w:pPr>
        <w:rPr>
          <w:lang w:eastAsia="ko-KR"/>
        </w:rPr>
      </w:pPr>
      <w:r w:rsidRPr="007F2770">
        <w:rPr>
          <w:lang w:eastAsia="ko-KR"/>
        </w:rPr>
        <w:t>If the received "CAG information list" includes an entry containing the identity of the registered PLMN, the UE shall operate as follows:</w:t>
      </w:r>
    </w:p>
    <w:p w14:paraId="0D5F0972" w14:textId="77777777" w:rsidR="00DD1F96" w:rsidRPr="007F2770" w:rsidRDefault="00DD1F96" w:rsidP="00DD1F9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1FA2592" w14:textId="77777777" w:rsidR="00DD1F96" w:rsidRPr="007F2770" w:rsidRDefault="00DD1F96" w:rsidP="00DD1F9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4801822" w14:textId="77777777" w:rsidR="00DD1F96" w:rsidRPr="007F2770" w:rsidRDefault="00DD1F96" w:rsidP="00DD1F9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12ABA7E" w14:textId="77777777" w:rsidR="00DD1F96" w:rsidRPr="007F2770" w:rsidRDefault="00DD1F96" w:rsidP="00DD1F9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F411F61" w14:textId="77777777" w:rsidR="00DD1F96" w:rsidRPr="007F2770" w:rsidRDefault="00DD1F96" w:rsidP="00DD1F9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05DC180" w14:textId="77777777" w:rsidR="00DD1F96" w:rsidRPr="007F2770" w:rsidRDefault="00DD1F96" w:rsidP="00DD1F9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7D53B12" w14:textId="77777777" w:rsidR="00DD1F96" w:rsidRPr="007F2770" w:rsidRDefault="00DD1F96" w:rsidP="00DD1F9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A47E6C7" w14:textId="77777777" w:rsidR="00DD1F96" w:rsidRPr="007F2770" w:rsidRDefault="00DD1F96" w:rsidP="00DD1F9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36D0D79" w14:textId="77777777" w:rsidR="00DD1F96" w:rsidRPr="007F2770" w:rsidRDefault="00DD1F96" w:rsidP="00DD1F9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9AAC91B" w14:textId="77777777" w:rsidR="00DD1F96" w:rsidRDefault="00DD1F96" w:rsidP="00DD1F9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7F1C4BC" w14:textId="77777777" w:rsidR="00DD1F96" w:rsidRPr="007F2770" w:rsidRDefault="00DD1F96" w:rsidP="00DD1F96">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115356B" w14:textId="77777777" w:rsidR="00DD1F96" w:rsidRPr="007F2770" w:rsidRDefault="00DD1F96" w:rsidP="00DD1F9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AF0A89" w14:textId="77777777" w:rsidR="00DD1F96" w:rsidRPr="007F2770" w:rsidRDefault="00DD1F96" w:rsidP="00DD1F9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733FA3E" w14:textId="77777777" w:rsidR="00DD1F96" w:rsidRPr="007F2770" w:rsidRDefault="00DD1F96" w:rsidP="00DD1F9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013F982" w14:textId="77777777" w:rsidR="00DD1F96" w:rsidRPr="007F2770" w:rsidRDefault="00DD1F96" w:rsidP="00DD1F9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957DA07" w14:textId="77777777" w:rsidR="00DD1F96" w:rsidRPr="007F2770" w:rsidRDefault="00DD1F96" w:rsidP="00DD1F96">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A54044E" w14:textId="77777777" w:rsidR="00DD1F96" w:rsidRPr="007F2770" w:rsidRDefault="00DD1F96" w:rsidP="00DD1F96">
      <w:r w:rsidRPr="007F2770">
        <w:t>If:</w:t>
      </w:r>
    </w:p>
    <w:p w14:paraId="7435DBEE" w14:textId="77777777" w:rsidR="00DD1F96" w:rsidRPr="007F2770" w:rsidRDefault="00DD1F96" w:rsidP="00DD1F96">
      <w:pPr>
        <w:pStyle w:val="B1"/>
      </w:pPr>
      <w:r w:rsidRPr="007F2770">
        <w:t>a)</w:t>
      </w:r>
      <w:r w:rsidRPr="007F2770">
        <w:tab/>
        <w:t>the SMSF selection in the AMF is not successful;</w:t>
      </w:r>
    </w:p>
    <w:p w14:paraId="5143311F" w14:textId="77777777" w:rsidR="00DD1F96" w:rsidRPr="007F2770" w:rsidRDefault="00DD1F96" w:rsidP="00DD1F96">
      <w:pPr>
        <w:pStyle w:val="B1"/>
      </w:pPr>
      <w:r w:rsidRPr="007F2770">
        <w:t>b)</w:t>
      </w:r>
      <w:r w:rsidRPr="007F2770">
        <w:tab/>
        <w:t>the SMS activation via the SMSF is not successful;</w:t>
      </w:r>
    </w:p>
    <w:p w14:paraId="19C04F40" w14:textId="77777777" w:rsidR="00DD1F96" w:rsidRPr="007F2770" w:rsidRDefault="00DD1F96" w:rsidP="00DD1F96">
      <w:pPr>
        <w:pStyle w:val="B1"/>
      </w:pPr>
      <w:r w:rsidRPr="007F2770">
        <w:t>c)</w:t>
      </w:r>
      <w:r w:rsidRPr="007F2770">
        <w:tab/>
        <w:t>the AMF does not allow the use of SMS over NAS;</w:t>
      </w:r>
    </w:p>
    <w:p w14:paraId="01AD0DB1" w14:textId="77777777" w:rsidR="00DD1F96" w:rsidRPr="007F2770" w:rsidRDefault="00DD1F96" w:rsidP="00DD1F96">
      <w:pPr>
        <w:pStyle w:val="B1"/>
      </w:pPr>
      <w:r w:rsidRPr="007F2770">
        <w:t>d)</w:t>
      </w:r>
      <w:r w:rsidRPr="007F2770">
        <w:tab/>
        <w:t>the SMS requested bit of the 5GS update type IE was set to "SMS over NAS not supported" in the REGISTRATION REQUEST message; or</w:t>
      </w:r>
    </w:p>
    <w:p w14:paraId="66F2DEB2" w14:textId="77777777" w:rsidR="00DD1F96" w:rsidRPr="007F2770" w:rsidRDefault="00DD1F96" w:rsidP="00DD1F96">
      <w:pPr>
        <w:pStyle w:val="B1"/>
      </w:pPr>
      <w:r w:rsidRPr="007F2770">
        <w:t>e)</w:t>
      </w:r>
      <w:r w:rsidRPr="007F2770">
        <w:tab/>
        <w:t>the 5GS update type IE was not included in the REGISTRATION REQUEST message;</w:t>
      </w:r>
    </w:p>
    <w:p w14:paraId="0E5630A1" w14:textId="77777777" w:rsidR="00DD1F96" w:rsidRPr="007F2770" w:rsidRDefault="00DD1F96" w:rsidP="00DD1F96">
      <w:r w:rsidRPr="007F2770">
        <w:t>then the AMF shall set the SMS allowed bit of the 5GS registration result IE to "SMS over NAS not allowed" in the REGISTRATION ACCEPT message.</w:t>
      </w:r>
    </w:p>
    <w:p w14:paraId="1B94526D" w14:textId="77777777" w:rsidR="00DD1F96" w:rsidRPr="007F2770" w:rsidRDefault="00DD1F96" w:rsidP="00DD1F9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42AF372" w14:textId="77777777" w:rsidR="00DD1F96" w:rsidRPr="007F2770" w:rsidRDefault="00DD1F96" w:rsidP="00DD1F9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ECA19B5" w14:textId="77777777" w:rsidR="00DD1F96" w:rsidRPr="007F2770" w:rsidRDefault="00DD1F96" w:rsidP="00DD1F96">
      <w:pPr>
        <w:pStyle w:val="B1"/>
      </w:pPr>
      <w:r w:rsidRPr="007F2770">
        <w:t>a)</w:t>
      </w:r>
      <w:r w:rsidRPr="007F2770">
        <w:tab/>
        <w:t>"3GPP access", the UE:</w:t>
      </w:r>
    </w:p>
    <w:p w14:paraId="4A48FE8F" w14:textId="77777777" w:rsidR="00DD1F96" w:rsidRPr="007F2770" w:rsidRDefault="00DD1F96" w:rsidP="00DD1F96">
      <w:pPr>
        <w:pStyle w:val="B2"/>
      </w:pPr>
      <w:r w:rsidRPr="007F2770">
        <w:t>-</w:t>
      </w:r>
      <w:r w:rsidRPr="007F2770">
        <w:tab/>
        <w:t>shall consider itself as being registered to 3GPP access; and</w:t>
      </w:r>
    </w:p>
    <w:p w14:paraId="6D5A8A90" w14:textId="77777777" w:rsidR="00DD1F96" w:rsidRPr="007F2770" w:rsidRDefault="00DD1F96" w:rsidP="00DD1F9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582B59E" w14:textId="77777777" w:rsidR="00DD1F96" w:rsidRPr="007F2770" w:rsidRDefault="00DD1F96" w:rsidP="00DD1F96">
      <w:pPr>
        <w:pStyle w:val="B1"/>
      </w:pPr>
      <w:r w:rsidRPr="007F2770">
        <w:t>b)</w:t>
      </w:r>
      <w:r w:rsidRPr="007F2770">
        <w:tab/>
        <w:t>"Non-3GPP access", the UE:</w:t>
      </w:r>
    </w:p>
    <w:p w14:paraId="427E3941" w14:textId="77777777" w:rsidR="00DD1F96" w:rsidRPr="007F2770" w:rsidRDefault="00DD1F96" w:rsidP="00DD1F96">
      <w:pPr>
        <w:pStyle w:val="B2"/>
      </w:pPr>
      <w:r w:rsidRPr="007F2770">
        <w:t>-</w:t>
      </w:r>
      <w:r w:rsidRPr="007F2770">
        <w:tab/>
        <w:t>shall consider itself as being registered to non-3GPP access; and</w:t>
      </w:r>
    </w:p>
    <w:p w14:paraId="7F6737B2" w14:textId="77777777" w:rsidR="00DD1F96" w:rsidRPr="007F2770" w:rsidRDefault="00DD1F96" w:rsidP="00DD1F9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D093A3" w14:textId="77777777" w:rsidR="00DD1F96" w:rsidRPr="007F2770" w:rsidRDefault="00DD1F96" w:rsidP="00DD1F96">
      <w:pPr>
        <w:pStyle w:val="B1"/>
      </w:pPr>
      <w:r w:rsidRPr="007F2770">
        <w:lastRenderedPageBreak/>
        <w:t>c)</w:t>
      </w:r>
      <w:r w:rsidRPr="007F2770">
        <w:tab/>
        <w:t>"3GPP access and non-3GPP access", the UE shall consider itself as being registered to both 3GPP access and non-3GPP access.</w:t>
      </w:r>
    </w:p>
    <w:p w14:paraId="1DBCA451" w14:textId="77777777" w:rsidR="00DD1F96" w:rsidRPr="007F2770" w:rsidRDefault="00DD1F96" w:rsidP="00DD1F96">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8F87191" w14:textId="77777777" w:rsidR="00DD1F96" w:rsidRPr="007F2770" w:rsidRDefault="00DD1F96" w:rsidP="00DD1F9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E29C615" w14:textId="77777777" w:rsidR="00DD1F96" w:rsidRDefault="00DD1F96" w:rsidP="00DD1F9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3A0D784" w14:textId="77777777" w:rsidR="00DD1F96" w:rsidRDefault="00DD1F96" w:rsidP="00DD1F96">
      <w:bookmarkStart w:id="3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0"/>
    <w:p w14:paraId="0C78AC29" w14:textId="77777777" w:rsidR="00DD1F96" w:rsidRPr="007F2770" w:rsidRDefault="00DD1F96" w:rsidP="00DD1F9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C716622" w14:textId="77777777" w:rsidR="00DD1F96" w:rsidRPr="007F2770" w:rsidRDefault="00DD1F96" w:rsidP="00DD1F9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567D388" w14:textId="77777777" w:rsidR="00DD1F96" w:rsidRPr="007F2770" w:rsidRDefault="00DD1F96" w:rsidP="00DD1F9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B2AF68D" w14:textId="77777777" w:rsidR="00DD1F96" w:rsidRPr="007F2770" w:rsidRDefault="00DD1F96" w:rsidP="00DD1F9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A4159AA" w14:textId="77777777" w:rsidR="00DD1F96" w:rsidRPr="007F2770" w:rsidRDefault="00DD1F96" w:rsidP="00DD1F9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198B74" w14:textId="77777777" w:rsidR="00DD1F96" w:rsidRPr="007F2770" w:rsidRDefault="00DD1F96" w:rsidP="00DD1F9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707998F" w14:textId="77777777" w:rsidR="00DD1F96" w:rsidRPr="007F2770" w:rsidRDefault="00DD1F96" w:rsidP="00DD1F96">
      <w:pPr>
        <w:pStyle w:val="B1"/>
      </w:pPr>
      <w:r w:rsidRPr="007F2770">
        <w:t>a)</w:t>
      </w:r>
      <w:r w:rsidRPr="007F2770">
        <w:tab/>
        <w:t>the allowed NSSAI containing the S-NSSAI(s) or the mapped S-NSSAI(s), if any:</w:t>
      </w:r>
    </w:p>
    <w:p w14:paraId="799AFA88" w14:textId="77777777" w:rsidR="00DD1F96" w:rsidRPr="007F2770" w:rsidRDefault="00DD1F96" w:rsidP="00DD1F96">
      <w:pPr>
        <w:pStyle w:val="B2"/>
      </w:pPr>
      <w:r w:rsidRPr="007F2770">
        <w:t>1)</w:t>
      </w:r>
      <w:r w:rsidRPr="007F2770">
        <w:tab/>
        <w:t>which are not subject to network slice-specific authentication and authorization and are allowed by the AMF; or</w:t>
      </w:r>
    </w:p>
    <w:p w14:paraId="498A2FB6" w14:textId="77777777" w:rsidR="00DD1F96" w:rsidRDefault="00DD1F96" w:rsidP="00DD1F96">
      <w:pPr>
        <w:pStyle w:val="B2"/>
      </w:pPr>
      <w:r w:rsidRPr="007F2770">
        <w:t>2)</w:t>
      </w:r>
      <w:r w:rsidRPr="007F2770">
        <w:tab/>
        <w:t>for which the network slice-specific authentication and authorization has been successfully performed;</w:t>
      </w:r>
    </w:p>
    <w:p w14:paraId="55554025" w14:textId="77777777" w:rsidR="00DD1F96" w:rsidRPr="007F2770" w:rsidRDefault="00DD1F96" w:rsidP="00DD1F96">
      <w:pPr>
        <w:pStyle w:val="B1"/>
      </w:pPr>
      <w:r w:rsidRPr="007F2770">
        <w:t>a</w:t>
      </w:r>
      <w:r>
        <w:t>a</w:t>
      </w:r>
      <w:r w:rsidRPr="007F2770">
        <w:t>)</w:t>
      </w:r>
      <w:r w:rsidRPr="007F2770">
        <w:tab/>
      </w:r>
      <w:r>
        <w:t>the partially allowed NSSAI</w:t>
      </w:r>
      <w:r w:rsidRPr="007F2770">
        <w:t xml:space="preserve"> containing the S-NSSAI(s) or the mapped S-NSSAI(s), if any:</w:t>
      </w:r>
    </w:p>
    <w:p w14:paraId="428A9BEA" w14:textId="77777777" w:rsidR="00DD1F96" w:rsidRPr="007F2770" w:rsidRDefault="00DD1F96" w:rsidP="00DD1F96">
      <w:pPr>
        <w:pStyle w:val="B2"/>
      </w:pPr>
      <w:r w:rsidRPr="007F2770">
        <w:t>1)</w:t>
      </w:r>
      <w:r w:rsidRPr="007F2770">
        <w:tab/>
        <w:t>which are not subject to network slice-specific authentication and authorization and are allowed by the AMF; or</w:t>
      </w:r>
    </w:p>
    <w:p w14:paraId="5A8C3CFE" w14:textId="77777777" w:rsidR="00DD1F96" w:rsidRPr="007F2770" w:rsidRDefault="00DD1F96" w:rsidP="00DD1F96">
      <w:pPr>
        <w:pStyle w:val="B2"/>
      </w:pPr>
      <w:r w:rsidRPr="007F2770">
        <w:t>2)</w:t>
      </w:r>
      <w:r w:rsidRPr="007F2770">
        <w:tab/>
        <w:t>for which the network slice-specific authentication and authorization has been successfully performed;</w:t>
      </w:r>
    </w:p>
    <w:p w14:paraId="510CC612" w14:textId="77777777" w:rsidR="00DD1F96" w:rsidRDefault="00DD1F96" w:rsidP="00DD1F96">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2178CA8" w14:textId="77777777" w:rsidR="00DD1F96" w:rsidRPr="007F2770" w:rsidRDefault="00DD1F96" w:rsidP="00DD1F96">
      <w:pPr>
        <w:pStyle w:val="B1"/>
        <w:rPr>
          <w:lang w:eastAsia="zh-CN"/>
        </w:rPr>
      </w:pPr>
      <w:r>
        <w:rPr>
          <w:rFonts w:hint="eastAsia"/>
          <w:lang w:eastAsia="zh-CN"/>
        </w:rPr>
        <w:t>b</w:t>
      </w:r>
      <w:r>
        <w:rPr>
          <w:lang w:eastAsia="zh-CN"/>
        </w:rPr>
        <w:t>a)</w:t>
      </w:r>
      <w:r>
        <w:rPr>
          <w:lang w:eastAsia="zh-CN"/>
        </w:rPr>
        <w:tab/>
        <w:t>optionally, the partially rejected NSSAI;</w:t>
      </w:r>
    </w:p>
    <w:p w14:paraId="0C7C0D5C" w14:textId="77777777" w:rsidR="00DD1F96" w:rsidRPr="007F2770" w:rsidRDefault="00DD1F96" w:rsidP="00DD1F9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E192D82" w14:textId="77777777" w:rsidR="00DD1F96" w:rsidRPr="007F2770" w:rsidRDefault="00DD1F96" w:rsidP="00DD1F9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6F398B5" w14:textId="77777777" w:rsidR="00DD1F96" w:rsidRPr="007F2770" w:rsidRDefault="00DD1F96" w:rsidP="00DD1F9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A3658B4" w14:textId="77777777" w:rsidR="00DD1F96" w:rsidRPr="007F2770" w:rsidRDefault="00DD1F96" w:rsidP="00DD1F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1F5E276" w14:textId="77777777" w:rsidR="00DD1F96" w:rsidRPr="007F2770" w:rsidRDefault="00DD1F96" w:rsidP="00DD1F9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FD8017" w14:textId="77777777" w:rsidR="00DD1F96" w:rsidRPr="007F2770" w:rsidRDefault="00DD1F96" w:rsidP="00DD1F96">
      <w:pPr>
        <w:pStyle w:val="B1"/>
      </w:pPr>
      <w:r w:rsidRPr="007F2770">
        <w:t>c)</w:t>
      </w:r>
      <w:r w:rsidRPr="007F2770">
        <w:tab/>
        <w:t>the network slice-specific authentication and authorization procedure has not been successfully performed for any of the default S-NSSAIs,</w:t>
      </w:r>
    </w:p>
    <w:p w14:paraId="3827C72D" w14:textId="77777777" w:rsidR="00DD1F96" w:rsidRPr="007F2770" w:rsidRDefault="00DD1F96" w:rsidP="00DD1F96">
      <w:pPr>
        <w:rPr>
          <w:rFonts w:eastAsia="Malgun Gothic"/>
        </w:rPr>
      </w:pPr>
      <w:r w:rsidRPr="007F2770">
        <w:rPr>
          <w:rFonts w:eastAsia="Malgun Gothic"/>
        </w:rPr>
        <w:t>the AMF shall in the REGISTRATION ACCEPT message include:</w:t>
      </w:r>
    </w:p>
    <w:p w14:paraId="6910D480" w14:textId="77777777" w:rsidR="00DD1F96" w:rsidRPr="007F2770" w:rsidRDefault="00DD1F96" w:rsidP="00DD1F9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5B51375" w14:textId="77777777" w:rsidR="00DD1F96" w:rsidRPr="007F2770" w:rsidRDefault="00DD1F96" w:rsidP="00DD1F9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EB84AFE" w14:textId="77777777" w:rsidR="00DD1F96" w:rsidRDefault="00DD1F96" w:rsidP="00DD1F9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F21C3CC" w14:textId="77777777" w:rsidR="00DD1F96" w:rsidRPr="007F2770" w:rsidRDefault="00DD1F96" w:rsidP="00DD1F96">
      <w:pPr>
        <w:pStyle w:val="B1"/>
        <w:rPr>
          <w:lang w:eastAsia="zh-CN"/>
        </w:rPr>
      </w:pPr>
      <w:r>
        <w:rPr>
          <w:lang w:eastAsia="zh-CN"/>
        </w:rPr>
        <w:t>e)</w:t>
      </w:r>
      <w:r>
        <w:rPr>
          <w:lang w:eastAsia="zh-CN"/>
        </w:rPr>
        <w:tab/>
        <w:t>optionally, the partially rejected NSSAI.</w:t>
      </w:r>
    </w:p>
    <w:p w14:paraId="1D613491" w14:textId="77777777" w:rsidR="00DD1F96" w:rsidRPr="007F2770" w:rsidRDefault="00DD1F96" w:rsidP="00DD1F9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52A4EC8" w14:textId="77777777" w:rsidR="00DD1F96" w:rsidRPr="007F2770" w:rsidRDefault="00DD1F96" w:rsidP="00DD1F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1D19A9" w14:textId="77777777" w:rsidR="00DD1F96" w:rsidRPr="007F2770" w:rsidRDefault="00DD1F96" w:rsidP="00DD1F9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E6E3B69" w14:textId="77777777" w:rsidR="00DD1F96" w:rsidRPr="007F2770" w:rsidRDefault="00DD1F96" w:rsidP="00DD1F96">
      <w:pPr>
        <w:rPr>
          <w:rFonts w:eastAsia="Malgun Gothic"/>
        </w:rPr>
      </w:pPr>
      <w:r w:rsidRPr="007F2770">
        <w:rPr>
          <w:rFonts w:eastAsia="Malgun Gothic"/>
        </w:rPr>
        <w:t>the AMF shall in the REGISTRATION ACCEPT message include:</w:t>
      </w:r>
    </w:p>
    <w:p w14:paraId="65EA353C" w14:textId="77777777" w:rsidR="00DD1F96" w:rsidRPr="007F2770" w:rsidRDefault="00DD1F96" w:rsidP="00DD1F9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5093601" w14:textId="77777777" w:rsidR="00DD1F96" w:rsidRPr="007F2770" w:rsidRDefault="00DD1F96" w:rsidP="00DD1F9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D69C431" w14:textId="77777777" w:rsidR="00DD1F96" w:rsidRPr="007F2770" w:rsidRDefault="00DD1F96" w:rsidP="00DD1F9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D9860FE" w14:textId="77777777" w:rsidR="00DD1F96" w:rsidRPr="007F2770" w:rsidRDefault="00DD1F96" w:rsidP="00DD1F9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9CDDE44" w14:textId="77777777" w:rsidR="00DD1F96" w:rsidRPr="007F2770" w:rsidRDefault="00DD1F96" w:rsidP="00DD1F96">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9D4C96C" w14:textId="77777777" w:rsidR="00DD1F96" w:rsidRPr="007F2770" w:rsidRDefault="00DD1F96" w:rsidP="00DD1F9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33FEB3C" w14:textId="77777777" w:rsidR="00DD1F96" w:rsidRPr="007F2770" w:rsidRDefault="00DD1F96" w:rsidP="00DD1F9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301CB7" w14:textId="77777777" w:rsidR="00DD1F96" w:rsidRPr="007F2770" w:rsidRDefault="00DD1F96" w:rsidP="00DD1F9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ECA49A2" w14:textId="77777777" w:rsidR="00DD1F96" w:rsidRDefault="00DD1F96" w:rsidP="00DD1F9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177ABAF" w14:textId="77777777" w:rsidR="00DD1F96" w:rsidRDefault="00DD1F96" w:rsidP="00DD1F96">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7023EA1" w14:textId="77777777" w:rsidR="00DD1F96" w:rsidRDefault="00DD1F96" w:rsidP="00DD1F96">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C29691A" w14:textId="77777777" w:rsidR="00DD1F96" w:rsidRDefault="00DD1F96" w:rsidP="00DD1F9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BB1D046" w14:textId="77777777" w:rsidR="00DD1F96" w:rsidRDefault="00DD1F96" w:rsidP="00DD1F96">
      <w:r>
        <w:t>If the AMF has a new configured NSSAI for the current PLMN or SNPN, the AMF shall include the configured NSSAI for the current PLMN or SNPN in the REGISTRATION ACCEPT message.</w:t>
      </w:r>
    </w:p>
    <w:p w14:paraId="6F9018B8" w14:textId="77777777" w:rsidR="00DD1F96" w:rsidRPr="007F2770" w:rsidRDefault="00DD1F96" w:rsidP="00DD1F96">
      <w:pPr>
        <w:pStyle w:val="NO"/>
      </w:pPr>
      <w:r>
        <w:t>NOTE 13A:</w:t>
      </w:r>
      <w:r>
        <w:tab/>
        <w:t>A new configured NSSAI can be available at the AMF following an indication that the subscription data for network slicing has changed.</w:t>
      </w:r>
    </w:p>
    <w:p w14:paraId="06113E76" w14:textId="77777777" w:rsidR="00DD1F96" w:rsidRPr="007F2770" w:rsidRDefault="00DD1F96" w:rsidP="00DD1F96">
      <w:r w:rsidRPr="007F2770">
        <w:t>The AMF may include a new configured NSSAI for the current PLMN or SNPN in the REGISTRATION ACCEPT message if:</w:t>
      </w:r>
    </w:p>
    <w:p w14:paraId="5E95F2D5" w14:textId="77777777" w:rsidR="00DD1F96" w:rsidRPr="007F2770" w:rsidRDefault="00DD1F96" w:rsidP="00DD1F96">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991B789" w14:textId="77777777" w:rsidR="00DD1F96" w:rsidRPr="007F2770" w:rsidRDefault="00DD1F96" w:rsidP="00DD1F96">
      <w:pPr>
        <w:pStyle w:val="B1"/>
      </w:pPr>
      <w:r w:rsidRPr="007F2770">
        <w:t>b)</w:t>
      </w:r>
      <w:r w:rsidRPr="007F2770">
        <w:tab/>
        <w:t>the REGISTRATION REQUEST message included the requested NSSAI containing an S-NSSAI that is not valid in the serving PLMN or SNPN;</w:t>
      </w:r>
    </w:p>
    <w:p w14:paraId="263ADAAA" w14:textId="77777777" w:rsidR="00DD1F96" w:rsidRPr="007F2770" w:rsidRDefault="00DD1F96" w:rsidP="00DD1F96">
      <w:pPr>
        <w:pStyle w:val="B1"/>
      </w:pPr>
      <w:r w:rsidRPr="007F2770">
        <w:t>c)</w:t>
      </w:r>
      <w:r w:rsidRPr="007F2770">
        <w:tab/>
        <w:t>the REGISTRATION REQUEST message included the requested NSSAI containing S-NSSAI(s) with incorrect mapped S-NSSAI(s);</w:t>
      </w:r>
    </w:p>
    <w:p w14:paraId="3AE361B5" w14:textId="77777777" w:rsidR="00DD1F96" w:rsidRPr="007F2770" w:rsidRDefault="00DD1F96" w:rsidP="00DD1F9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0282E34" w14:textId="77777777" w:rsidR="00DD1F96" w:rsidRPr="007F2770" w:rsidRDefault="00DD1F96" w:rsidP="00DD1F9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0814560" w14:textId="77777777" w:rsidR="00DD1F96" w:rsidRPr="007F2770" w:rsidRDefault="00DD1F96" w:rsidP="00DD1F96">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A4F4E76" w14:textId="77777777" w:rsidR="00DD1F96" w:rsidRDefault="00DD1F96" w:rsidP="00DD1F9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F81F5DC" w14:textId="77777777" w:rsidR="00DD1F96" w:rsidRDefault="00DD1F96" w:rsidP="00DD1F9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7C1CF77" w14:textId="77777777" w:rsidR="00DD1F96" w:rsidRDefault="00DD1F96" w:rsidP="00DD1F9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140DA34" w14:textId="77777777" w:rsidR="00DD1F96" w:rsidRDefault="00DD1F96" w:rsidP="00DD1F96">
      <w:pPr>
        <w:pStyle w:val="B2"/>
      </w:pPr>
      <w:r>
        <w:t>1)</w:t>
      </w:r>
      <w:r>
        <w:tab/>
        <w:t>become available again, then the AMF shall also send S-NSSAI time validity information; or</w:t>
      </w:r>
    </w:p>
    <w:p w14:paraId="3FFFCBCA" w14:textId="77777777" w:rsidR="00DD1F96" w:rsidRDefault="00DD1F96" w:rsidP="00DD1F96">
      <w:pPr>
        <w:pStyle w:val="B2"/>
      </w:pPr>
      <w:r>
        <w:t>2)</w:t>
      </w:r>
      <w:r>
        <w:tab/>
        <w:t>not become available again, then the AMF shall not include the S-NSSAI in the new configured NSSAI; or</w:t>
      </w:r>
    </w:p>
    <w:p w14:paraId="5339E87C" w14:textId="77777777" w:rsidR="00DD1F96" w:rsidRPr="007F2770" w:rsidRDefault="00DD1F96" w:rsidP="00DD1F9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F98D0A9" w14:textId="77777777" w:rsidR="00DD1F96" w:rsidRPr="007F2770" w:rsidRDefault="00DD1F96" w:rsidP="00DD1F9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489C7A6" w14:textId="77777777" w:rsidR="00DD1F96" w:rsidRPr="007F2770" w:rsidRDefault="00DD1F96" w:rsidP="00DD1F96">
      <w:pPr>
        <w:pStyle w:val="B1"/>
      </w:pPr>
      <w:r w:rsidRPr="007F2770">
        <w:t>a)</w:t>
      </w:r>
      <w:r w:rsidRPr="007F2770">
        <w:tab/>
        <w:t>"NSSRG supported", then the AMF shall include the NSSRG information in the REGISTRATION ACCEPT message; or</w:t>
      </w:r>
    </w:p>
    <w:p w14:paraId="44BD06A4" w14:textId="77777777" w:rsidR="00DD1F96" w:rsidRPr="007F2770" w:rsidRDefault="00DD1F96" w:rsidP="00DD1F9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B4AB87" w14:textId="77777777" w:rsidR="00DD1F96" w:rsidRDefault="00DD1F96" w:rsidP="00DD1F9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8252DBE" w14:textId="77777777" w:rsidR="00DD1F96" w:rsidRDefault="00DD1F96" w:rsidP="00DD1F96">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5588162" w14:textId="77777777" w:rsidR="00DD1F96" w:rsidRPr="007F2770" w:rsidRDefault="00DD1F96" w:rsidP="00DD1F96">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F683848" w14:textId="77777777" w:rsidR="00DD1F96" w:rsidRPr="007F2770" w:rsidRDefault="00DD1F96" w:rsidP="00DD1F9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C441E63" w14:textId="77777777" w:rsidR="00DD1F96" w:rsidRPr="007F2770" w:rsidRDefault="00DD1F96" w:rsidP="00DD1F96">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C4E9C19" w14:textId="77777777" w:rsidR="00DD1F96" w:rsidRPr="007F2770" w:rsidRDefault="00DD1F96" w:rsidP="00DD1F9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EC746A5" w14:textId="77777777" w:rsidR="00DD1F96" w:rsidRDefault="00DD1F96" w:rsidP="00DD1F96">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2DEE006F" w14:textId="5293DBE0" w:rsidR="00DD1F96" w:rsidRDefault="00DD1F96" w:rsidP="00DD1F96">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ins w:id="31" w:author="Author">
        <w:r w:rsidR="00714EFC">
          <w:t xml:space="preserve"> </w:t>
        </w:r>
        <w:r w:rsidR="00714EFC">
          <w:rPr>
            <w:lang w:eastAsia="ko-KR"/>
          </w:rPr>
          <w:t xml:space="preserve">If the AMF determines that the S-NSSAI which has been replaced is not supported due to the UE moving outside of NS-AoS of the S-NSSAI while the alternative S-NSSAI is available, </w:t>
        </w:r>
        <w:r w:rsidR="00714EFC">
          <w:t xml:space="preserve">then </w:t>
        </w:r>
        <w:r w:rsidR="00714EFC" w:rsidRPr="000E4851">
          <w:t xml:space="preserve">the AMF </w:t>
        </w:r>
        <w:r w:rsidR="00714EFC">
          <w:t>shall provide</w:t>
        </w:r>
        <w:r w:rsidR="00714EFC" w:rsidRPr="000E4851">
          <w:t xml:space="preserve"> the updated </w:t>
        </w:r>
        <w:r w:rsidR="00714EFC">
          <w:t>allowed</w:t>
        </w:r>
        <w:r w:rsidR="00714EFC" w:rsidRPr="000E4851">
          <w:t xml:space="preserve"> NSSAI excluding the S-NSSAI which has been replaced </w:t>
        </w:r>
        <w:r w:rsidR="00714EFC" w:rsidRPr="00EC66BC">
          <w:t xml:space="preserve">in the </w:t>
        </w:r>
        <w:r w:rsidR="00714EFC" w:rsidRPr="00372D08">
          <w:rPr>
            <w:rFonts w:eastAsia="Malgun Gothic"/>
          </w:rPr>
          <w:t>REGISTRATION ACCEPT</w:t>
        </w:r>
        <w:r w:rsidR="00714EFC" w:rsidRPr="00EC66BC">
          <w:t xml:space="preserve"> message</w:t>
        </w:r>
        <w:r w:rsidR="00714EFC">
          <w:t>.</w:t>
        </w:r>
      </w:ins>
    </w:p>
    <w:p w14:paraId="131EE7E6" w14:textId="77777777" w:rsidR="00DD1F96" w:rsidRPr="00DD1F96" w:rsidRDefault="00DD1F96" w:rsidP="00DD1F96">
      <w:pPr>
        <w:rPr>
          <w:lang w:eastAsia="ko-KR"/>
        </w:rPr>
      </w:pPr>
    </w:p>
    <w:p w14:paraId="23B3307B" w14:textId="2C57B4ED" w:rsidR="00DD1F96" w:rsidRPr="00472CC9" w:rsidRDefault="00DD1F96" w:rsidP="00DD1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End of </w:t>
      </w:r>
      <w:r>
        <w:rPr>
          <w:rFonts w:ascii="Arial" w:hAnsi="Arial" w:cs="Arial"/>
          <w:color w:val="0000FF"/>
          <w:sz w:val="28"/>
          <w:szCs w:val="28"/>
        </w:rPr>
        <w:t>c</w:t>
      </w:r>
      <w:r w:rsidRPr="00472CC9">
        <w:rPr>
          <w:rFonts w:ascii="Arial" w:hAnsi="Arial" w:cs="Arial"/>
          <w:color w:val="0000FF"/>
          <w:sz w:val="28"/>
          <w:szCs w:val="28"/>
        </w:rPr>
        <w:t>hange(s) * * *</w:t>
      </w:r>
    </w:p>
    <w:p w14:paraId="68C9CD36" w14:textId="77777777" w:rsidR="001E41F3" w:rsidRPr="00472CC9" w:rsidRDefault="001E41F3"/>
    <w:sectPr w:rsidR="001E41F3" w:rsidRPr="00472C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F89CE" w14:textId="77777777" w:rsidR="0014475D" w:rsidRDefault="0014475D">
      <w:r>
        <w:separator/>
      </w:r>
    </w:p>
  </w:endnote>
  <w:endnote w:type="continuationSeparator" w:id="0">
    <w:p w14:paraId="507250D9" w14:textId="77777777" w:rsidR="0014475D" w:rsidRDefault="0014475D">
      <w:r>
        <w:continuationSeparator/>
      </w:r>
    </w:p>
  </w:endnote>
  <w:endnote w:type="continuationNotice" w:id="1">
    <w:p w14:paraId="74CE3502" w14:textId="77777777" w:rsidR="0014475D" w:rsidRDefault="00144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7596B" w14:textId="77777777" w:rsidR="0014475D" w:rsidRDefault="0014475D">
      <w:r>
        <w:separator/>
      </w:r>
    </w:p>
  </w:footnote>
  <w:footnote w:type="continuationSeparator" w:id="0">
    <w:p w14:paraId="77E57FB8" w14:textId="77777777" w:rsidR="0014475D" w:rsidRDefault="0014475D">
      <w:r>
        <w:continuationSeparator/>
      </w:r>
    </w:p>
  </w:footnote>
  <w:footnote w:type="continuationNotice" w:id="1">
    <w:p w14:paraId="53214A34" w14:textId="77777777" w:rsidR="0014475D" w:rsidRDefault="00144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60422890">
    <w:abstractNumId w:val="2"/>
  </w:num>
  <w:num w:numId="2" w16cid:durableId="682242255">
    <w:abstractNumId w:val="1"/>
  </w:num>
  <w:num w:numId="3" w16cid:durableId="690957684">
    <w:abstractNumId w:val="0"/>
  </w:num>
  <w:num w:numId="4" w16cid:durableId="166725025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D2"/>
    <w:rsid w:val="00022E4A"/>
    <w:rsid w:val="00037845"/>
    <w:rsid w:val="0008458A"/>
    <w:rsid w:val="00091364"/>
    <w:rsid w:val="00092D50"/>
    <w:rsid w:val="000A6394"/>
    <w:rsid w:val="000B654D"/>
    <w:rsid w:val="000B7FED"/>
    <w:rsid w:val="000C038A"/>
    <w:rsid w:val="000C6598"/>
    <w:rsid w:val="000D0744"/>
    <w:rsid w:val="000D44B3"/>
    <w:rsid w:val="00110B0F"/>
    <w:rsid w:val="00113904"/>
    <w:rsid w:val="0014475D"/>
    <w:rsid w:val="00145D43"/>
    <w:rsid w:val="0016524F"/>
    <w:rsid w:val="001710B6"/>
    <w:rsid w:val="00192C46"/>
    <w:rsid w:val="001A08B3"/>
    <w:rsid w:val="001A7B60"/>
    <w:rsid w:val="001B2CA5"/>
    <w:rsid w:val="001B52F0"/>
    <w:rsid w:val="001B7A65"/>
    <w:rsid w:val="001C1223"/>
    <w:rsid w:val="001D2903"/>
    <w:rsid w:val="001D3A15"/>
    <w:rsid w:val="001E2DC3"/>
    <w:rsid w:val="001E41F3"/>
    <w:rsid w:val="001F02A3"/>
    <w:rsid w:val="00204379"/>
    <w:rsid w:val="0020644E"/>
    <w:rsid w:val="00212420"/>
    <w:rsid w:val="00221571"/>
    <w:rsid w:val="00230D07"/>
    <w:rsid w:val="00255E2E"/>
    <w:rsid w:val="0026004D"/>
    <w:rsid w:val="002640DD"/>
    <w:rsid w:val="00270279"/>
    <w:rsid w:val="00275D12"/>
    <w:rsid w:val="00284FEB"/>
    <w:rsid w:val="002860C4"/>
    <w:rsid w:val="002A3939"/>
    <w:rsid w:val="002B457F"/>
    <w:rsid w:val="002B5741"/>
    <w:rsid w:val="002C5DCB"/>
    <w:rsid w:val="002E0584"/>
    <w:rsid w:val="002E472E"/>
    <w:rsid w:val="00305409"/>
    <w:rsid w:val="00305F43"/>
    <w:rsid w:val="003105F0"/>
    <w:rsid w:val="003156E0"/>
    <w:rsid w:val="00322E20"/>
    <w:rsid w:val="003609EF"/>
    <w:rsid w:val="0036231A"/>
    <w:rsid w:val="00367C24"/>
    <w:rsid w:val="00374DD4"/>
    <w:rsid w:val="003A327D"/>
    <w:rsid w:val="003B708C"/>
    <w:rsid w:val="003E1A36"/>
    <w:rsid w:val="004072C0"/>
    <w:rsid w:val="00410371"/>
    <w:rsid w:val="00416780"/>
    <w:rsid w:val="004242F1"/>
    <w:rsid w:val="0042640D"/>
    <w:rsid w:val="0044188C"/>
    <w:rsid w:val="00445078"/>
    <w:rsid w:val="00453F3E"/>
    <w:rsid w:val="00467DC1"/>
    <w:rsid w:val="00472CC9"/>
    <w:rsid w:val="004B75B7"/>
    <w:rsid w:val="004F2E55"/>
    <w:rsid w:val="005141D9"/>
    <w:rsid w:val="0051580D"/>
    <w:rsid w:val="00520CA3"/>
    <w:rsid w:val="0053006E"/>
    <w:rsid w:val="00547111"/>
    <w:rsid w:val="00553291"/>
    <w:rsid w:val="005625CB"/>
    <w:rsid w:val="00584476"/>
    <w:rsid w:val="00585932"/>
    <w:rsid w:val="00592D74"/>
    <w:rsid w:val="00593FDC"/>
    <w:rsid w:val="005A695A"/>
    <w:rsid w:val="005A7C12"/>
    <w:rsid w:val="005C305E"/>
    <w:rsid w:val="005E2C44"/>
    <w:rsid w:val="00602D97"/>
    <w:rsid w:val="00621188"/>
    <w:rsid w:val="006257ED"/>
    <w:rsid w:val="00653DE4"/>
    <w:rsid w:val="00654363"/>
    <w:rsid w:val="00665C47"/>
    <w:rsid w:val="00695808"/>
    <w:rsid w:val="006A5642"/>
    <w:rsid w:val="006B46FB"/>
    <w:rsid w:val="006D2B75"/>
    <w:rsid w:val="006E21FB"/>
    <w:rsid w:val="006F469A"/>
    <w:rsid w:val="006F7EDC"/>
    <w:rsid w:val="00714EFC"/>
    <w:rsid w:val="0072479B"/>
    <w:rsid w:val="00747F71"/>
    <w:rsid w:val="00792342"/>
    <w:rsid w:val="007977A8"/>
    <w:rsid w:val="007B512A"/>
    <w:rsid w:val="007C2097"/>
    <w:rsid w:val="007D6A07"/>
    <w:rsid w:val="007D6A43"/>
    <w:rsid w:val="007F7259"/>
    <w:rsid w:val="008040A8"/>
    <w:rsid w:val="0080412C"/>
    <w:rsid w:val="00804359"/>
    <w:rsid w:val="008279FA"/>
    <w:rsid w:val="008548BD"/>
    <w:rsid w:val="008567CA"/>
    <w:rsid w:val="008626E7"/>
    <w:rsid w:val="00870EE7"/>
    <w:rsid w:val="008863B9"/>
    <w:rsid w:val="00897FE4"/>
    <w:rsid w:val="008A45A6"/>
    <w:rsid w:val="008D3CCC"/>
    <w:rsid w:val="008D4DE1"/>
    <w:rsid w:val="008F3302"/>
    <w:rsid w:val="008F3789"/>
    <w:rsid w:val="008F686C"/>
    <w:rsid w:val="00902C1F"/>
    <w:rsid w:val="00902D84"/>
    <w:rsid w:val="0091253F"/>
    <w:rsid w:val="009148DE"/>
    <w:rsid w:val="00935C29"/>
    <w:rsid w:val="00941E30"/>
    <w:rsid w:val="009622A4"/>
    <w:rsid w:val="009777D9"/>
    <w:rsid w:val="0098287D"/>
    <w:rsid w:val="00991B88"/>
    <w:rsid w:val="009A1944"/>
    <w:rsid w:val="009A5753"/>
    <w:rsid w:val="009A579D"/>
    <w:rsid w:val="009D7DD4"/>
    <w:rsid w:val="009E3297"/>
    <w:rsid w:val="009F734F"/>
    <w:rsid w:val="00A056F4"/>
    <w:rsid w:val="00A07BFA"/>
    <w:rsid w:val="00A246B6"/>
    <w:rsid w:val="00A312E5"/>
    <w:rsid w:val="00A333E8"/>
    <w:rsid w:val="00A47E70"/>
    <w:rsid w:val="00A50CF0"/>
    <w:rsid w:val="00A541CE"/>
    <w:rsid w:val="00A61A60"/>
    <w:rsid w:val="00A7671C"/>
    <w:rsid w:val="00A80F6E"/>
    <w:rsid w:val="00A8611B"/>
    <w:rsid w:val="00AA2CBC"/>
    <w:rsid w:val="00AB19C2"/>
    <w:rsid w:val="00AC5820"/>
    <w:rsid w:val="00AD1CD8"/>
    <w:rsid w:val="00AE3048"/>
    <w:rsid w:val="00AF249E"/>
    <w:rsid w:val="00B03EA5"/>
    <w:rsid w:val="00B258BB"/>
    <w:rsid w:val="00B67B97"/>
    <w:rsid w:val="00B7349D"/>
    <w:rsid w:val="00B92F72"/>
    <w:rsid w:val="00B95AEB"/>
    <w:rsid w:val="00B968C8"/>
    <w:rsid w:val="00BA3EC5"/>
    <w:rsid w:val="00BA51D9"/>
    <w:rsid w:val="00BB5DFC"/>
    <w:rsid w:val="00BC6A5F"/>
    <w:rsid w:val="00BD279D"/>
    <w:rsid w:val="00BD6BB8"/>
    <w:rsid w:val="00C079AF"/>
    <w:rsid w:val="00C454F4"/>
    <w:rsid w:val="00C66BA2"/>
    <w:rsid w:val="00C83A32"/>
    <w:rsid w:val="00C870F6"/>
    <w:rsid w:val="00C95985"/>
    <w:rsid w:val="00CA2F9C"/>
    <w:rsid w:val="00CA5197"/>
    <w:rsid w:val="00CB1C38"/>
    <w:rsid w:val="00CC5026"/>
    <w:rsid w:val="00CC68D0"/>
    <w:rsid w:val="00CF562E"/>
    <w:rsid w:val="00D03F9A"/>
    <w:rsid w:val="00D06A12"/>
    <w:rsid w:val="00D06D51"/>
    <w:rsid w:val="00D24991"/>
    <w:rsid w:val="00D44D8B"/>
    <w:rsid w:val="00D50255"/>
    <w:rsid w:val="00D51394"/>
    <w:rsid w:val="00D52ADE"/>
    <w:rsid w:val="00D5448E"/>
    <w:rsid w:val="00D66520"/>
    <w:rsid w:val="00D773BA"/>
    <w:rsid w:val="00D80124"/>
    <w:rsid w:val="00D84AE9"/>
    <w:rsid w:val="00DA52C2"/>
    <w:rsid w:val="00DA54B5"/>
    <w:rsid w:val="00DC4F0A"/>
    <w:rsid w:val="00DD1F96"/>
    <w:rsid w:val="00DE2A9C"/>
    <w:rsid w:val="00DE34CF"/>
    <w:rsid w:val="00E1190F"/>
    <w:rsid w:val="00E13F3D"/>
    <w:rsid w:val="00E34898"/>
    <w:rsid w:val="00E377BD"/>
    <w:rsid w:val="00E513BA"/>
    <w:rsid w:val="00E65CF9"/>
    <w:rsid w:val="00E7711D"/>
    <w:rsid w:val="00EA6C34"/>
    <w:rsid w:val="00EB09B7"/>
    <w:rsid w:val="00ED03E2"/>
    <w:rsid w:val="00ED0670"/>
    <w:rsid w:val="00EE7D7C"/>
    <w:rsid w:val="00EF78FE"/>
    <w:rsid w:val="00F012AE"/>
    <w:rsid w:val="00F25D98"/>
    <w:rsid w:val="00F300FB"/>
    <w:rsid w:val="00F4149B"/>
    <w:rsid w:val="00F5792E"/>
    <w:rsid w:val="00F61657"/>
    <w:rsid w:val="00F65818"/>
    <w:rsid w:val="00F918C0"/>
    <w:rsid w:val="00FA10E9"/>
    <w:rsid w:val="00FB6386"/>
    <w:rsid w:val="00FE58EE"/>
    <w:rsid w:val="20C78170"/>
    <w:rsid w:val="242FFD02"/>
    <w:rsid w:val="2731E96E"/>
    <w:rsid w:val="3BA4B07D"/>
    <w:rsid w:val="42BEB40E"/>
    <w:rsid w:val="43DF1135"/>
    <w:rsid w:val="7BA85B77"/>
    <w:rsid w:val="7F970F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qFormat/>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qFormat/>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PLChar">
    <w:name w:val="PL Char"/>
    <w:link w:val="PL"/>
    <w:locked/>
    <w:rsid w:val="00DD1F96"/>
    <w:rPr>
      <w:rFonts w:ascii="Courier New" w:hAnsi="Courier New"/>
      <w:noProof/>
      <w:sz w:val="16"/>
      <w:lang w:val="en-GB" w:eastAsia="en-US"/>
    </w:rPr>
  </w:style>
  <w:style w:type="character" w:customStyle="1" w:styleId="TANChar">
    <w:name w:val="TAN Char"/>
    <w:link w:val="TAN"/>
    <w:qFormat/>
    <w:locked/>
    <w:rsid w:val="00DD1F96"/>
    <w:rPr>
      <w:rFonts w:ascii="Arial" w:hAnsi="Arial"/>
      <w:sz w:val="18"/>
      <w:lang w:val="en-GB" w:eastAsia="en-US"/>
    </w:rPr>
  </w:style>
  <w:style w:type="character" w:customStyle="1" w:styleId="TFChar">
    <w:name w:val="TF Char"/>
    <w:qFormat/>
    <w:locked/>
    <w:rsid w:val="00DD1F96"/>
    <w:rPr>
      <w:rFonts w:ascii="Arial" w:eastAsia="Times New Roman" w:hAnsi="Arial"/>
      <w:b/>
      <w:lang w:val="en-GB" w:eastAsia="en-GB"/>
    </w:rPr>
  </w:style>
  <w:style w:type="character" w:customStyle="1" w:styleId="EWChar">
    <w:name w:val="EW Char"/>
    <w:link w:val="EW"/>
    <w:qFormat/>
    <w:locked/>
    <w:rsid w:val="00DD1F96"/>
    <w:rPr>
      <w:rFonts w:ascii="Times New Roman" w:hAnsi="Times New Roman"/>
      <w:lang w:val="en-GB" w:eastAsia="en-US"/>
    </w:rPr>
  </w:style>
  <w:style w:type="paragraph" w:customStyle="1" w:styleId="H2">
    <w:name w:val="H2"/>
    <w:basedOn w:val="Normal"/>
    <w:rsid w:val="00DD1F9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D1F96"/>
    <w:pPr>
      <w:numPr>
        <w:numId w:val="4"/>
      </w:numPr>
    </w:pPr>
  </w:style>
  <w:style w:type="character" w:customStyle="1" w:styleId="TALZchn">
    <w:name w:val="TAL Zchn"/>
    <w:rsid w:val="00DD1F96"/>
    <w:rPr>
      <w:rFonts w:ascii="Arial" w:hAnsi="Arial"/>
      <w:sz w:val="18"/>
      <w:lang w:val="en-GB" w:eastAsia="en-US"/>
    </w:rPr>
  </w:style>
  <w:style w:type="character" w:customStyle="1" w:styleId="EditorsNoteCharChar">
    <w:name w:val="Editor's Note Char Char"/>
    <w:qFormat/>
    <w:rsid w:val="00DD1F96"/>
    <w:rPr>
      <w:rFonts w:ascii="Times New Roman" w:hAnsi="Times New Roman"/>
      <w:color w:val="FF0000"/>
      <w:lang w:val="en-GB"/>
    </w:rPr>
  </w:style>
  <w:style w:type="paragraph" w:customStyle="1" w:styleId="TAJ">
    <w:name w:val="TAJ"/>
    <w:basedOn w:val="TH"/>
    <w:rsid w:val="00DD1F96"/>
    <w:rPr>
      <w:rFonts w:eastAsia="SimSun"/>
      <w:lang w:eastAsia="x-none"/>
    </w:rPr>
  </w:style>
  <w:style w:type="paragraph" w:customStyle="1" w:styleId="INDENT1">
    <w:name w:val="INDENT1"/>
    <w:basedOn w:val="Normal"/>
    <w:rsid w:val="00DD1F96"/>
    <w:pPr>
      <w:ind w:left="851"/>
    </w:pPr>
    <w:rPr>
      <w:rFonts w:eastAsia="SimSun"/>
      <w:lang w:eastAsia="zh-CN"/>
    </w:rPr>
  </w:style>
  <w:style w:type="paragraph" w:customStyle="1" w:styleId="INDENT2">
    <w:name w:val="INDENT2"/>
    <w:basedOn w:val="Normal"/>
    <w:rsid w:val="00DD1F96"/>
    <w:pPr>
      <w:ind w:left="1135" w:hanging="284"/>
    </w:pPr>
    <w:rPr>
      <w:rFonts w:eastAsia="SimSun"/>
      <w:lang w:eastAsia="zh-CN"/>
    </w:rPr>
  </w:style>
  <w:style w:type="paragraph" w:customStyle="1" w:styleId="INDENT3">
    <w:name w:val="INDENT3"/>
    <w:basedOn w:val="Normal"/>
    <w:rsid w:val="00DD1F96"/>
    <w:pPr>
      <w:ind w:left="1701" w:hanging="567"/>
    </w:pPr>
    <w:rPr>
      <w:rFonts w:eastAsia="SimSun"/>
      <w:lang w:eastAsia="zh-CN"/>
    </w:rPr>
  </w:style>
  <w:style w:type="paragraph" w:customStyle="1" w:styleId="FigureTitle">
    <w:name w:val="Figure_Title"/>
    <w:basedOn w:val="Normal"/>
    <w:next w:val="Normal"/>
    <w:rsid w:val="00DD1F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1F96"/>
    <w:pPr>
      <w:keepNext/>
      <w:keepLines/>
      <w:spacing w:before="240"/>
      <w:ind w:left="1418"/>
    </w:pPr>
    <w:rPr>
      <w:rFonts w:ascii="Arial" w:eastAsia="SimSun" w:hAnsi="Arial"/>
      <w:b/>
      <w:sz w:val="36"/>
      <w:lang w:eastAsia="zh-CN"/>
    </w:rPr>
  </w:style>
  <w:style w:type="paragraph" w:customStyle="1" w:styleId="2">
    <w:name w:val="2"/>
    <w:semiHidden/>
    <w:rsid w:val="00DD1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DD1F96"/>
    <w:rPr>
      <w:rFonts w:ascii="Times New Roman" w:hAnsi="Times New Roman"/>
      <w:lang w:val="en-GB" w:eastAsia="en-US"/>
    </w:rPr>
  </w:style>
  <w:style w:type="character" w:customStyle="1" w:styleId="EXChar">
    <w:name w:val="EX Char"/>
    <w:locked/>
    <w:rsid w:val="00DD1F96"/>
    <w:rPr>
      <w:rFonts w:ascii="Times New Roman" w:hAnsi="Times New Roman"/>
      <w:lang w:val="en-GB" w:eastAsia="en-US"/>
    </w:rPr>
  </w:style>
  <w:style w:type="table" w:styleId="TableGrid">
    <w:name w:val="Table Grid"/>
    <w:basedOn w:val="TableNormal"/>
    <w:rsid w:val="00DD1F9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D1F96"/>
  </w:style>
  <w:style w:type="character" w:customStyle="1" w:styleId="TFCharChar">
    <w:name w:val="TF Char Char"/>
    <w:rsid w:val="00DD1F96"/>
    <w:rPr>
      <w:rFonts w:ascii="Arial" w:hAnsi="Arial"/>
      <w:b/>
      <w:lang w:val="en-GB" w:eastAsia="en-US"/>
    </w:rPr>
  </w:style>
  <w:style w:type="paragraph" w:customStyle="1" w:styleId="Default">
    <w:name w:val="Default"/>
    <w:rsid w:val="00DD1F9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88764349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11218</Words>
  <Characters>63947</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2024-02-29T05:59:00Z</dcterms:created>
  <dcterms:modified xsi:type="dcterms:W3CDTF">2024-02-29T06:43:00Z</dcterms:modified>
</cp:coreProperties>
</file>